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12FAF" w14:textId="77777777" w:rsidR="003F331C" w:rsidRPr="00BB71C8" w:rsidRDefault="003F331C">
      <w:pPr>
        <w:rPr>
          <w:rFonts w:ascii="Arial" w:eastAsia="Times New Roman" w:hAnsi="Arial" w:cs="Times New Roman"/>
          <w:sz w:val="22"/>
          <w:szCs w:val="22"/>
          <w:lang w:val="es-CO"/>
        </w:rPr>
      </w:pPr>
    </w:p>
    <w:p w14:paraId="2C50B75A" w14:textId="45C4B143" w:rsidR="00945427" w:rsidRPr="00BB71C8" w:rsidRDefault="00412C31" w:rsidP="001D4882">
      <w:pPr>
        <w:spacing w:after="20"/>
        <w:rPr>
          <w:rFonts w:ascii="Arial" w:eastAsia="Times New Roman" w:hAnsi="Arial" w:cs="Times New Roman"/>
          <w:sz w:val="22"/>
          <w:szCs w:val="22"/>
          <w:lang w:val="es-CO"/>
        </w:rPr>
      </w:pPr>
      <w:r w:rsidRPr="00BB71C8">
        <w:rPr>
          <w:rFonts w:ascii="Arial" w:eastAsia="Times New Roman" w:hAnsi="Arial" w:cs="Times New Roman"/>
          <w:sz w:val="22"/>
          <w:szCs w:val="22"/>
          <w:lang w:val="es-CO"/>
        </w:rPr>
        <w:t>Bogotá D.C, F_RAD_E</w:t>
      </w:r>
    </w:p>
    <w:p w14:paraId="2F96C59F" w14:textId="77777777" w:rsidR="00945427" w:rsidRPr="00BB71C8" w:rsidRDefault="00945427" w:rsidP="001D4882">
      <w:pPr>
        <w:spacing w:line="240" w:lineRule="auto"/>
        <w:rPr>
          <w:rFonts w:ascii="Arial" w:hAnsi="Arial"/>
          <w:b/>
          <w:bCs/>
          <w:color w:val="000000"/>
          <w:sz w:val="22"/>
          <w:szCs w:val="22"/>
        </w:rPr>
      </w:pPr>
    </w:p>
    <w:p w14:paraId="106C71D4" w14:textId="77777777" w:rsidR="00945427" w:rsidRPr="00BB71C8" w:rsidRDefault="00945427" w:rsidP="001D4882">
      <w:pPr>
        <w:spacing w:line="240" w:lineRule="auto"/>
        <w:rPr>
          <w:rFonts w:ascii="Arial" w:hAnsi="Arial"/>
          <w:b/>
          <w:bCs/>
          <w:color w:val="000000"/>
          <w:sz w:val="22"/>
          <w:szCs w:val="22"/>
        </w:rPr>
      </w:pPr>
    </w:p>
    <w:p w14:paraId="1EAB1DD8" w14:textId="745B23FD" w:rsidR="006117AD" w:rsidRPr="006117AD" w:rsidRDefault="006117AD" w:rsidP="006117AD">
      <w:pPr>
        <w:spacing w:line="240" w:lineRule="auto"/>
        <w:rPr>
          <w:rFonts w:ascii="Arial" w:hAnsi="Arial"/>
          <w:bCs/>
          <w:color w:val="000000"/>
          <w:sz w:val="22"/>
          <w:szCs w:val="22"/>
        </w:rPr>
      </w:pPr>
      <w:r w:rsidRPr="006117AD">
        <w:rPr>
          <w:rFonts w:ascii="Arial" w:hAnsi="Arial"/>
          <w:bCs/>
          <w:color w:val="000000"/>
          <w:sz w:val="22"/>
          <w:szCs w:val="22"/>
        </w:rPr>
        <w:t>Señor</w:t>
      </w:r>
    </w:p>
    <w:p w14:paraId="25A4A955" w14:textId="77777777" w:rsidR="006117AD" w:rsidRPr="009F268F" w:rsidRDefault="006117AD" w:rsidP="006117AD">
      <w:pPr>
        <w:spacing w:line="240" w:lineRule="auto"/>
        <w:rPr>
          <w:rFonts w:ascii="Arial" w:hAnsi="Arial"/>
          <w:b/>
          <w:color w:val="000000"/>
          <w:sz w:val="22"/>
          <w:szCs w:val="22"/>
          <w:lang w:val="pt-PT"/>
        </w:rPr>
      </w:pPr>
      <w:r w:rsidRPr="009F268F">
        <w:rPr>
          <w:rFonts w:ascii="Arial" w:hAnsi="Arial"/>
          <w:b/>
          <w:color w:val="000000"/>
          <w:sz w:val="22"/>
          <w:szCs w:val="22"/>
          <w:lang w:val="pt-PT"/>
        </w:rPr>
        <w:t>PERSON_DIGF</w:t>
      </w:r>
    </w:p>
    <w:p w14:paraId="3900EEC2" w14:textId="77777777" w:rsidR="006117AD" w:rsidRPr="009F268F" w:rsidRDefault="006117AD" w:rsidP="006117AD">
      <w:pPr>
        <w:spacing w:line="240" w:lineRule="auto"/>
        <w:rPr>
          <w:rFonts w:ascii="Arial" w:hAnsi="Arial"/>
          <w:bCs/>
          <w:color w:val="000000"/>
          <w:sz w:val="22"/>
          <w:szCs w:val="22"/>
          <w:lang w:val="pt-PT"/>
        </w:rPr>
      </w:pPr>
      <w:r w:rsidRPr="009F268F">
        <w:rPr>
          <w:rFonts w:ascii="Arial" w:hAnsi="Arial"/>
          <w:bCs/>
          <w:color w:val="000000"/>
          <w:sz w:val="22"/>
          <w:szCs w:val="22"/>
          <w:lang w:val="pt-PT"/>
        </w:rPr>
        <w:t>PER_CARG</w:t>
      </w:r>
    </w:p>
    <w:p w14:paraId="73D449E3" w14:textId="77777777" w:rsidR="006117AD" w:rsidRPr="009F268F" w:rsidRDefault="006117AD" w:rsidP="006117AD">
      <w:pPr>
        <w:spacing w:line="240" w:lineRule="auto"/>
        <w:rPr>
          <w:rFonts w:ascii="Arial" w:hAnsi="Arial"/>
          <w:b/>
          <w:color w:val="000000"/>
          <w:sz w:val="22"/>
          <w:szCs w:val="22"/>
          <w:lang w:val="pt-PT"/>
        </w:rPr>
      </w:pPr>
      <w:r w:rsidRPr="009F268F">
        <w:rPr>
          <w:rFonts w:ascii="Arial" w:hAnsi="Arial"/>
          <w:b/>
          <w:color w:val="000000"/>
          <w:sz w:val="22"/>
          <w:szCs w:val="22"/>
          <w:lang w:val="pt-PT"/>
        </w:rPr>
        <w:t>NOM_R</w:t>
      </w:r>
    </w:p>
    <w:p w14:paraId="32237942" w14:textId="77777777" w:rsidR="006117AD" w:rsidRPr="009F268F" w:rsidRDefault="006117AD" w:rsidP="006117AD">
      <w:pPr>
        <w:spacing w:line="240" w:lineRule="auto"/>
        <w:rPr>
          <w:rFonts w:ascii="Arial" w:hAnsi="Arial"/>
          <w:bCs/>
          <w:color w:val="000000"/>
          <w:sz w:val="22"/>
          <w:szCs w:val="22"/>
          <w:lang w:val="pt-PT"/>
        </w:rPr>
      </w:pPr>
      <w:r w:rsidRPr="009F268F">
        <w:rPr>
          <w:rFonts w:ascii="Arial" w:hAnsi="Arial"/>
          <w:bCs/>
          <w:color w:val="000000"/>
          <w:sz w:val="22"/>
          <w:szCs w:val="22"/>
          <w:lang w:val="pt-PT"/>
        </w:rPr>
        <w:t>DIR_R TELPH</w:t>
      </w:r>
    </w:p>
    <w:p w14:paraId="15EFB31E" w14:textId="77777777" w:rsidR="006117AD" w:rsidRPr="009F268F" w:rsidRDefault="006117AD" w:rsidP="006117AD">
      <w:pPr>
        <w:spacing w:line="240" w:lineRule="auto"/>
        <w:rPr>
          <w:rFonts w:ascii="Arial" w:hAnsi="Arial"/>
          <w:bCs/>
          <w:color w:val="000000"/>
          <w:sz w:val="22"/>
          <w:szCs w:val="22"/>
          <w:lang w:val="pt-PT"/>
        </w:rPr>
      </w:pPr>
      <w:r w:rsidRPr="009F268F">
        <w:rPr>
          <w:rFonts w:ascii="Arial" w:hAnsi="Arial"/>
          <w:bCs/>
          <w:color w:val="000000"/>
          <w:sz w:val="22"/>
          <w:szCs w:val="22"/>
          <w:lang w:val="pt-PT"/>
        </w:rPr>
        <w:t>MPIO_R, DEPTO_R</w:t>
      </w:r>
    </w:p>
    <w:p w14:paraId="781E68F0" w14:textId="4303427E" w:rsidR="00CF77FC" w:rsidRPr="009F268F" w:rsidRDefault="006117AD" w:rsidP="006117AD">
      <w:pPr>
        <w:spacing w:line="240" w:lineRule="auto"/>
        <w:rPr>
          <w:rFonts w:ascii="Arial" w:hAnsi="Arial"/>
          <w:bCs/>
          <w:color w:val="000000"/>
          <w:sz w:val="22"/>
          <w:szCs w:val="22"/>
          <w:lang w:val="pt-PT"/>
        </w:rPr>
      </w:pPr>
      <w:r w:rsidRPr="009F268F">
        <w:rPr>
          <w:rFonts w:ascii="Arial" w:hAnsi="Arial"/>
          <w:bCs/>
          <w:color w:val="000000"/>
          <w:sz w:val="22"/>
          <w:szCs w:val="22"/>
          <w:lang w:val="pt-PT"/>
        </w:rPr>
        <w:t>EMAIL_DIRD</w:t>
      </w:r>
    </w:p>
    <w:p w14:paraId="6F1ABFCD" w14:textId="77777777" w:rsidR="006117AD" w:rsidRPr="009F268F" w:rsidRDefault="006117AD" w:rsidP="006117AD">
      <w:pPr>
        <w:spacing w:line="240" w:lineRule="auto"/>
        <w:rPr>
          <w:rFonts w:ascii="Arial" w:hAnsi="Arial"/>
          <w:bCs/>
          <w:color w:val="000000"/>
          <w:sz w:val="22"/>
          <w:szCs w:val="22"/>
          <w:lang w:val="pt-PT"/>
        </w:rPr>
      </w:pPr>
    </w:p>
    <w:p w14:paraId="1D4E3388" w14:textId="77777777" w:rsidR="009B1E20" w:rsidRPr="009F268F" w:rsidRDefault="009B1E20" w:rsidP="001D4882">
      <w:pPr>
        <w:spacing w:line="240" w:lineRule="auto"/>
        <w:rPr>
          <w:rFonts w:ascii="Arial" w:hAnsi="Arial"/>
          <w:bCs/>
          <w:color w:val="000000"/>
          <w:sz w:val="22"/>
          <w:szCs w:val="22"/>
          <w:lang w:val="pt-PT"/>
        </w:rPr>
      </w:pPr>
    </w:p>
    <w:p w14:paraId="41ACC5E9" w14:textId="77777777" w:rsidR="00945427" w:rsidRPr="00BB71C8" w:rsidRDefault="00412C31" w:rsidP="00D168AA">
      <w:pPr>
        <w:pStyle w:val="Sinespaciado"/>
        <w:spacing w:line="240" w:lineRule="auto"/>
        <w:ind w:left="1418" w:hanging="1418"/>
        <w:jc w:val="both"/>
        <w:rPr>
          <w:rFonts w:ascii="Arial" w:eastAsia="Times New Roman" w:hAnsi="Arial" w:cs="Times New Roman"/>
        </w:rPr>
      </w:pPr>
      <w:r w:rsidRPr="00D168AA">
        <w:rPr>
          <w:rFonts w:ascii="Arial" w:hAnsi="Arial"/>
          <w:b/>
          <w:bCs/>
        </w:rPr>
        <w:t>ASUNTO:</w:t>
      </w:r>
      <w:r w:rsidRPr="00BB71C8">
        <w:rPr>
          <w:rFonts w:ascii="Arial" w:hAnsi="Arial"/>
        </w:rPr>
        <w:tab/>
      </w:r>
      <w:r w:rsidRPr="00BB71C8">
        <w:rPr>
          <w:rFonts w:ascii="Arial" w:eastAsia="Times New Roman" w:hAnsi="Arial" w:cs="Times New Roman"/>
        </w:rPr>
        <w:t>RAD_ASUNTO</w:t>
      </w:r>
    </w:p>
    <w:p w14:paraId="1C3145E7" w14:textId="77777777" w:rsidR="00945427" w:rsidRPr="00BB71C8" w:rsidRDefault="00945427" w:rsidP="001D4882">
      <w:pPr>
        <w:pStyle w:val="Sinespaciado"/>
        <w:spacing w:line="240" w:lineRule="auto"/>
        <w:rPr>
          <w:rFonts w:ascii="Arial" w:eastAsia="Times New Roman" w:hAnsi="Arial" w:cs="Times New Roman"/>
        </w:rPr>
      </w:pPr>
    </w:p>
    <w:p w14:paraId="2953629F" w14:textId="77777777" w:rsidR="00945427" w:rsidRPr="00BB71C8" w:rsidRDefault="00945427" w:rsidP="001D4882">
      <w:pPr>
        <w:pStyle w:val="Sinespaciado"/>
        <w:spacing w:line="240" w:lineRule="auto"/>
        <w:rPr>
          <w:rFonts w:ascii="Arial" w:eastAsia="Times New Roman" w:hAnsi="Arial" w:cs="Times New Roman"/>
        </w:rPr>
      </w:pPr>
    </w:p>
    <w:p w14:paraId="5ABFD6C4" w14:textId="7D8F9296" w:rsidR="00411E64" w:rsidRPr="00BB71C8" w:rsidRDefault="00411E64" w:rsidP="001D4882">
      <w:pPr>
        <w:pStyle w:val="Sinespaciado"/>
        <w:spacing w:line="240" w:lineRule="auto"/>
        <w:rPr>
          <w:rFonts w:ascii="Arial" w:eastAsia="Times New Roman" w:hAnsi="Arial" w:cs="Times New Roman"/>
          <w:lang w:val="es-ES_tradnl"/>
        </w:rPr>
      </w:pPr>
      <w:r w:rsidRPr="00BB71C8">
        <w:rPr>
          <w:rFonts w:ascii="Arial" w:eastAsia="Times New Roman" w:hAnsi="Arial" w:cs="Times New Roman"/>
          <w:lang w:val="es-ES_tradnl"/>
        </w:rPr>
        <w:t>Cordial saludo,</w:t>
      </w:r>
    </w:p>
    <w:p w14:paraId="054D7788" w14:textId="77777777" w:rsidR="00411E64" w:rsidRPr="00BB71C8" w:rsidRDefault="00411E64" w:rsidP="000D7BD1">
      <w:pPr>
        <w:pStyle w:val="Sinespaciado"/>
        <w:spacing w:line="240" w:lineRule="auto"/>
        <w:jc w:val="both"/>
        <w:rPr>
          <w:rFonts w:ascii="Arial" w:eastAsia="Times New Roman" w:hAnsi="Arial" w:cs="Times New Roman"/>
        </w:rPr>
      </w:pPr>
    </w:p>
    <w:p w14:paraId="1D78B221" w14:textId="77777777" w:rsidR="000A4877" w:rsidRDefault="000A4877" w:rsidP="00B434A7">
      <w:pPr>
        <w:pStyle w:val="Sinespaciado"/>
        <w:jc w:val="both"/>
        <w:rPr>
          <w:ins w:id="0" w:author="camilo jaramillo" w:date="2026-07-23T20:38:00Z" w16du:dateUtc="2026-07-24T01:38:00Z"/>
          <w:rFonts w:ascii="Arial" w:eastAsia="Times New Roman" w:hAnsi="Arial" w:cs="Times New Roman"/>
        </w:rPr>
      </w:pPr>
    </w:p>
    <w:p w14:paraId="7283D4B0" w14:textId="6D457A7B" w:rsidR="00951C8E" w:rsidRDefault="00B434A7" w:rsidP="00B434A7">
      <w:pPr>
        <w:pStyle w:val="Sinespaciado"/>
        <w:jc w:val="both"/>
        <w:rPr>
          <w:rFonts w:ascii="Arial" w:eastAsia="Times New Roman" w:hAnsi="Arial" w:cs="Times New Roman"/>
          <w:lang w:val="es-ES_tradnl"/>
        </w:rPr>
      </w:pPr>
      <w:r w:rsidRPr="00B434A7">
        <w:rPr>
          <w:rFonts w:ascii="Arial" w:eastAsia="Times New Roman" w:hAnsi="Arial" w:cs="Times New Roman"/>
        </w:rPr>
        <w:t>En el marco del Convenio Interadministrativo de Cooperación No. 1287 de 2019, suscrito</w:t>
      </w:r>
      <w:r>
        <w:rPr>
          <w:rFonts w:ascii="Arial" w:eastAsia="Times New Roman" w:hAnsi="Arial" w:cs="Times New Roman"/>
        </w:rPr>
        <w:t xml:space="preserve"> </w:t>
      </w:r>
      <w:r w:rsidRPr="00B434A7">
        <w:rPr>
          <w:rFonts w:ascii="Arial" w:eastAsia="Times New Roman" w:hAnsi="Arial" w:cs="Times New Roman"/>
        </w:rPr>
        <w:t>entre el Instituto Nacional de Vías – INVIAS, el Departamento de Cundinamarca y la</w:t>
      </w:r>
      <w:r>
        <w:rPr>
          <w:rFonts w:ascii="Arial" w:eastAsia="Times New Roman" w:hAnsi="Arial" w:cs="Times New Roman"/>
        </w:rPr>
        <w:t xml:space="preserve"> </w:t>
      </w:r>
      <w:r w:rsidRPr="00B434A7">
        <w:rPr>
          <w:rFonts w:ascii="Arial" w:eastAsia="Times New Roman" w:hAnsi="Arial" w:cs="Times New Roman"/>
        </w:rPr>
        <w:t>Agencia Nacional de Infraestructura – ANI, y de conformidad con lo establecido en el</w:t>
      </w:r>
      <w:r>
        <w:rPr>
          <w:rFonts w:ascii="Arial" w:eastAsia="Times New Roman" w:hAnsi="Arial" w:cs="Times New Roman"/>
        </w:rPr>
        <w:t xml:space="preserve"> </w:t>
      </w:r>
      <w:r w:rsidRPr="00B434A7">
        <w:rPr>
          <w:rFonts w:ascii="Arial" w:eastAsia="Times New Roman" w:hAnsi="Arial" w:cs="Times New Roman"/>
        </w:rPr>
        <w:t>“Acta de Entrega No. 2 por parte del INVIAS y de Recibo por parte de la Empresa Férrea</w:t>
      </w:r>
      <w:r>
        <w:rPr>
          <w:rFonts w:ascii="Arial" w:eastAsia="Times New Roman" w:hAnsi="Arial" w:cs="Times New Roman"/>
        </w:rPr>
        <w:t xml:space="preserve"> </w:t>
      </w:r>
      <w:r w:rsidRPr="00B434A7">
        <w:rPr>
          <w:rFonts w:ascii="Arial" w:eastAsia="Times New Roman" w:hAnsi="Arial" w:cs="Times New Roman"/>
        </w:rPr>
        <w:t>Regional S.A.S. – EFR del corredor férreo Bogotá – Facatativá, desde el K 0+582 hasta el</w:t>
      </w:r>
      <w:r>
        <w:rPr>
          <w:rFonts w:ascii="Arial" w:eastAsia="Times New Roman" w:hAnsi="Arial" w:cs="Times New Roman"/>
        </w:rPr>
        <w:t xml:space="preserve"> </w:t>
      </w:r>
      <w:r w:rsidRPr="00B434A7">
        <w:rPr>
          <w:rFonts w:ascii="Arial" w:eastAsia="Times New Roman" w:hAnsi="Arial" w:cs="Times New Roman"/>
        </w:rPr>
        <w:t>K40+374.20, para su administración, mantenimiento, control y operación en desarrollo del</w:t>
      </w:r>
      <w:r>
        <w:rPr>
          <w:rFonts w:ascii="Arial" w:eastAsia="Times New Roman" w:hAnsi="Arial" w:cs="Times New Roman"/>
        </w:rPr>
        <w:t xml:space="preserve"> </w:t>
      </w:r>
      <w:r w:rsidRPr="00B434A7">
        <w:rPr>
          <w:rFonts w:ascii="Arial" w:eastAsia="Times New Roman" w:hAnsi="Arial" w:cs="Times New Roman"/>
          <w:lang w:val="es-ES"/>
        </w:rPr>
        <w:t xml:space="preserve">Proyecto </w:t>
      </w:r>
      <w:proofErr w:type="spellStart"/>
      <w:r w:rsidRPr="00B434A7">
        <w:rPr>
          <w:rFonts w:ascii="Arial" w:eastAsia="Times New Roman" w:hAnsi="Arial" w:cs="Times New Roman"/>
          <w:lang w:val="es-ES"/>
        </w:rPr>
        <w:t>RegioTram</w:t>
      </w:r>
      <w:proofErr w:type="spellEnd"/>
      <w:r w:rsidRPr="00B434A7">
        <w:rPr>
          <w:rFonts w:ascii="Arial" w:eastAsia="Times New Roman" w:hAnsi="Arial" w:cs="Times New Roman"/>
          <w:lang w:val="es-ES"/>
        </w:rPr>
        <w:t xml:space="preserve"> de Occidente”, la Empresa Férrea Regional S.A.S. – EFR se permite</w:t>
      </w:r>
      <w:r>
        <w:rPr>
          <w:rFonts w:ascii="Arial" w:eastAsia="Times New Roman" w:hAnsi="Arial" w:cs="Times New Roman"/>
          <w:lang w:val="es-ES"/>
        </w:rPr>
        <w:t xml:space="preserve"> </w:t>
      </w:r>
      <w:r w:rsidR="00DE670A">
        <w:rPr>
          <w:rFonts w:ascii="Arial" w:eastAsia="Times New Roman" w:hAnsi="Arial" w:cs="Times New Roman"/>
          <w:lang w:val="es-ES_tradnl"/>
        </w:rPr>
        <w:t>dar alcance</w:t>
      </w:r>
      <w:r w:rsidR="00AF7B27">
        <w:rPr>
          <w:rFonts w:ascii="Arial" w:eastAsia="Times New Roman" w:hAnsi="Arial" w:cs="Times New Roman"/>
          <w:lang w:val="es-ES_tradnl"/>
        </w:rPr>
        <w:t xml:space="preserve"> al </w:t>
      </w:r>
      <w:ins w:id="1" w:author="camilo jaramillo" w:date="2026-07-23T20:28:00Z" w16du:dateUtc="2026-07-24T01:28:00Z">
        <w:r w:rsidR="009F268F">
          <w:rPr>
            <w:rFonts w:ascii="Arial" w:eastAsia="Times New Roman" w:hAnsi="Arial" w:cs="Times New Roman"/>
            <w:lang w:val="es-ES_tradnl"/>
          </w:rPr>
          <w:t xml:space="preserve">oficio con </w:t>
        </w:r>
      </w:ins>
      <w:r w:rsidR="00AF7B27">
        <w:rPr>
          <w:rFonts w:ascii="Arial" w:eastAsia="Times New Roman" w:hAnsi="Arial" w:cs="Times New Roman"/>
          <w:lang w:val="es-ES_tradnl"/>
        </w:rPr>
        <w:t>radicado</w:t>
      </w:r>
      <w:ins w:id="2" w:author="camilo jaramillo" w:date="2026-07-23T20:25:00Z" w16du:dateUtc="2026-07-24T01:25:00Z">
        <w:r w:rsidR="009F268F">
          <w:rPr>
            <w:rFonts w:ascii="Arial" w:eastAsia="Times New Roman" w:hAnsi="Arial" w:cs="Times New Roman"/>
            <w:lang w:val="es-ES_tradnl"/>
          </w:rPr>
          <w:t xml:space="preserve"> EFR</w:t>
        </w:r>
      </w:ins>
      <w:r w:rsidR="00AF7B27">
        <w:rPr>
          <w:rFonts w:ascii="Arial" w:eastAsia="Times New Roman" w:hAnsi="Arial" w:cs="Times New Roman"/>
          <w:lang w:val="es-ES_tradnl"/>
        </w:rPr>
        <w:t xml:space="preserve"> No. </w:t>
      </w:r>
      <w:r w:rsidR="00AF7B27" w:rsidRPr="00AF7B27">
        <w:rPr>
          <w:rFonts w:ascii="Arial" w:eastAsia="Times New Roman" w:hAnsi="Arial" w:cs="Times New Roman"/>
          <w:lang w:val="es-ES_tradnl"/>
        </w:rPr>
        <w:t>2026103000006921</w:t>
      </w:r>
      <w:ins w:id="3" w:author="camilo jaramillo" w:date="2026-07-23T20:25:00Z" w16du:dateUtc="2026-07-24T01:25:00Z">
        <w:r w:rsidR="009F268F">
          <w:rPr>
            <w:rFonts w:ascii="Arial" w:eastAsia="Times New Roman" w:hAnsi="Arial" w:cs="Times New Roman"/>
            <w:lang w:val="es-ES_tradnl"/>
          </w:rPr>
          <w:t xml:space="preserve"> y radicado INVIAS 2026</w:t>
        </w:r>
      </w:ins>
      <w:ins w:id="4" w:author="camilo jaramillo" w:date="2026-07-23T20:26:00Z" w16du:dateUtc="2026-07-24T01:26:00Z">
        <w:r w:rsidR="009F268F">
          <w:rPr>
            <w:rFonts w:ascii="Arial" w:eastAsia="Times New Roman" w:hAnsi="Arial" w:cs="Times New Roman"/>
            <w:lang w:val="es-ES_tradnl"/>
          </w:rPr>
          <w:t>E-VUVRAZ-028924</w:t>
        </w:r>
      </w:ins>
      <w:r w:rsidR="00AF7B27">
        <w:rPr>
          <w:rFonts w:ascii="Arial" w:eastAsia="Times New Roman" w:hAnsi="Arial" w:cs="Times New Roman"/>
          <w:lang w:val="es-ES_tradnl"/>
        </w:rPr>
        <w:t xml:space="preserve"> </w:t>
      </w:r>
      <w:r w:rsidR="00D37A4C">
        <w:rPr>
          <w:rFonts w:ascii="Arial" w:eastAsia="Times New Roman" w:hAnsi="Arial" w:cs="Times New Roman"/>
          <w:lang w:val="es-ES_tradnl"/>
        </w:rPr>
        <w:t>de</w:t>
      </w:r>
      <w:ins w:id="5" w:author="camilo jaramillo" w:date="2026-07-23T20:26:00Z" w16du:dateUtc="2026-07-24T01:26:00Z">
        <w:r w:rsidR="009F268F">
          <w:rPr>
            <w:rFonts w:ascii="Arial" w:eastAsia="Times New Roman" w:hAnsi="Arial" w:cs="Times New Roman"/>
            <w:lang w:val="es-ES_tradnl"/>
          </w:rPr>
          <w:t>l</w:t>
        </w:r>
      </w:ins>
      <w:r w:rsidR="00D37A4C">
        <w:rPr>
          <w:rFonts w:ascii="Arial" w:eastAsia="Times New Roman" w:hAnsi="Arial" w:cs="Times New Roman"/>
          <w:lang w:val="es-ES_tradnl"/>
        </w:rPr>
        <w:t xml:space="preserve"> 25 de marzo de 2026</w:t>
      </w:r>
      <w:r w:rsidR="007A56EE">
        <w:rPr>
          <w:rFonts w:ascii="Arial" w:eastAsia="Times New Roman" w:hAnsi="Arial" w:cs="Times New Roman"/>
          <w:lang w:val="es-ES_tradnl"/>
        </w:rPr>
        <w:t>, mediante el cu</w:t>
      </w:r>
      <w:r>
        <w:rPr>
          <w:rFonts w:ascii="Arial" w:eastAsia="Times New Roman" w:hAnsi="Arial" w:cs="Times New Roman"/>
          <w:lang w:val="es-ES_tradnl"/>
        </w:rPr>
        <w:t xml:space="preserve">al se solicitó la </w:t>
      </w:r>
      <w:del w:id="6" w:author="camilo jaramillo" w:date="2026-07-23T20:26:00Z" w16du:dateUtc="2026-07-24T01:26:00Z">
        <w:r w:rsidDel="009F268F">
          <w:rPr>
            <w:rFonts w:ascii="Arial" w:eastAsia="Times New Roman" w:hAnsi="Arial" w:cs="Times New Roman"/>
            <w:lang w:val="es-ES_tradnl"/>
          </w:rPr>
          <w:delText>validación de áreas del corredor férreo que no habían sido individualizadas en los anexos del Acta de Entrega No. 2.</w:delText>
        </w:r>
      </w:del>
      <w:ins w:id="7" w:author="camilo jaramillo" w:date="2026-07-23T20:26:00Z" w16du:dateUtc="2026-07-24T01:26:00Z">
        <w:r w:rsidR="009F268F">
          <w:rPr>
            <w:rFonts w:ascii="Arial" w:eastAsia="Times New Roman" w:hAnsi="Arial" w:cs="Times New Roman"/>
            <w:lang w:val="es-ES_tradnl"/>
          </w:rPr>
          <w:t xml:space="preserve">corrección de áreas </w:t>
        </w:r>
      </w:ins>
      <w:ins w:id="8" w:author="camilo jaramillo" w:date="2026-07-23T20:27:00Z" w16du:dateUtc="2026-07-24T01:27:00Z">
        <w:r w:rsidR="009F268F">
          <w:rPr>
            <w:rFonts w:ascii="Arial" w:eastAsia="Times New Roman" w:hAnsi="Arial" w:cs="Times New Roman"/>
            <w:lang w:val="es-ES_tradnl"/>
          </w:rPr>
          <w:t>individualizadas</w:t>
        </w:r>
      </w:ins>
      <w:ins w:id="9" w:author="camilo jaramillo" w:date="2026-07-23T20:26:00Z" w16du:dateUtc="2026-07-24T01:26:00Z">
        <w:r w:rsidR="009F268F">
          <w:rPr>
            <w:rFonts w:ascii="Arial" w:eastAsia="Times New Roman" w:hAnsi="Arial" w:cs="Times New Roman"/>
            <w:lang w:val="es-ES_tradnl"/>
          </w:rPr>
          <w:t xml:space="preserve"> d</w:t>
        </w:r>
      </w:ins>
      <w:ins w:id="10" w:author="camilo jaramillo" w:date="2026-07-23T20:27:00Z" w16du:dateUtc="2026-07-24T01:27:00Z">
        <w:r w:rsidR="009F268F">
          <w:rPr>
            <w:rFonts w:ascii="Arial" w:eastAsia="Times New Roman" w:hAnsi="Arial" w:cs="Times New Roman"/>
            <w:lang w:val="es-ES_tradnl"/>
          </w:rPr>
          <w:t xml:space="preserve">el corredor férreo del proyecto. </w:t>
        </w:r>
      </w:ins>
    </w:p>
    <w:p w14:paraId="1FC73C24" w14:textId="77777777" w:rsidR="00B434A7" w:rsidRDefault="00B434A7" w:rsidP="00B434A7">
      <w:pPr>
        <w:pStyle w:val="Sinespaciado"/>
        <w:jc w:val="both"/>
        <w:rPr>
          <w:rFonts w:ascii="Arial" w:eastAsia="Times New Roman" w:hAnsi="Arial" w:cs="Times New Roman"/>
          <w:lang w:val="es-ES_tradnl"/>
        </w:rPr>
      </w:pPr>
    </w:p>
    <w:p w14:paraId="21EA709E" w14:textId="56A96B6C" w:rsidR="0019034A" w:rsidRDefault="0019034A" w:rsidP="00B434A7">
      <w:pPr>
        <w:pStyle w:val="Sinespaciado"/>
        <w:jc w:val="both"/>
        <w:rPr>
          <w:ins w:id="11" w:author="camilo jaramillo" w:date="2026-07-23T20:32:00Z" w16du:dateUtc="2026-07-24T01:32:00Z"/>
          <w:rFonts w:ascii="Arial" w:eastAsia="Times New Roman" w:hAnsi="Arial" w:cs="Times New Roman"/>
          <w:lang w:val="es-ES_tradnl"/>
        </w:rPr>
      </w:pPr>
      <w:r>
        <w:rPr>
          <w:rFonts w:ascii="Arial" w:eastAsia="Times New Roman" w:hAnsi="Arial" w:cs="Times New Roman"/>
          <w:lang w:val="es-ES_tradnl"/>
        </w:rPr>
        <w:t>Lo anterior teniendo en cuenta que el 17 de junio de 2026 se llev</w:t>
      </w:r>
      <w:r w:rsidR="008637CD">
        <w:rPr>
          <w:rFonts w:ascii="Arial" w:eastAsia="Times New Roman" w:hAnsi="Arial" w:cs="Times New Roman"/>
          <w:lang w:val="es-ES_tradnl"/>
        </w:rPr>
        <w:t>ó</w:t>
      </w:r>
      <w:r>
        <w:rPr>
          <w:rFonts w:ascii="Arial" w:eastAsia="Times New Roman" w:hAnsi="Arial" w:cs="Times New Roman"/>
          <w:lang w:val="es-ES_tradnl"/>
        </w:rPr>
        <w:t xml:space="preserve"> a cabo una mesa de trabajo entre el INVIAS y la EFR, en el cual se revisaron las áreas objeto de la solicitud y se definieron los ajustes requeridos.</w:t>
      </w:r>
      <w:r w:rsidR="00B77F60">
        <w:rPr>
          <w:rFonts w:ascii="Arial" w:eastAsia="Times New Roman" w:hAnsi="Arial" w:cs="Times New Roman"/>
          <w:lang w:val="es-ES_tradnl"/>
        </w:rPr>
        <w:t xml:space="preserve"> </w:t>
      </w:r>
      <w:r w:rsidR="007C084F" w:rsidRPr="007C084F">
        <w:rPr>
          <w:rFonts w:ascii="Arial" w:eastAsia="Times New Roman" w:hAnsi="Arial" w:cs="Times New Roman"/>
          <w:lang w:val="es-ES_tradnl"/>
        </w:rPr>
        <w:t xml:space="preserve">En consecuencia, y en concordancia con lo acordado en la mencionada mesa de trabajo, </w:t>
      </w:r>
      <w:ins w:id="12" w:author="camilo jaramillo" w:date="2026-07-23T20:32:00Z" w16du:dateUtc="2026-07-24T01:32:00Z">
        <w:r w:rsidR="009F268F" w:rsidRPr="009F268F">
          <w:rPr>
            <w:rFonts w:ascii="Arial" w:eastAsia="Times New Roman" w:hAnsi="Arial" w:cs="Times New Roman"/>
            <w:lang w:val="es-ES_tradnl"/>
          </w:rPr>
          <w:t xml:space="preserve">adjuntamos la versión corregida de los Anexos 1A y 1B del Acta No. 2 en el cual se individualizan todas las áreas identificadas del corredor férreo entre el PK 0+582 al PK 5+000 y el PK 6+000 al PK 39+560. Con el fin de facilitar la revisión se adjunta un Anexo 1C en el cual se identifican los cambios entre el Anexo 1 original y el Anexo 1 corregido. </w:t>
        </w:r>
      </w:ins>
      <w:del w:id="13" w:author="camilo jaramillo" w:date="2026-07-23T20:32:00Z" w16du:dateUtc="2026-07-24T01:32:00Z">
        <w:r w:rsidR="007C084F" w:rsidRPr="007C084F" w:rsidDel="009F268F">
          <w:rPr>
            <w:rFonts w:ascii="Arial" w:eastAsia="Times New Roman" w:hAnsi="Arial" w:cs="Times New Roman"/>
            <w:lang w:val="es-ES_tradnl"/>
          </w:rPr>
          <w:delText>se remite el archivo anexo que contiene la actualización de las áreas individualizadas</w:delText>
        </w:r>
        <w:r w:rsidR="00B77F60" w:rsidDel="009F268F">
          <w:rPr>
            <w:rFonts w:ascii="Arial" w:eastAsia="Times New Roman" w:hAnsi="Arial" w:cs="Times New Roman"/>
            <w:lang w:val="es-ES_tradnl"/>
          </w:rPr>
          <w:delText>.</w:delText>
        </w:r>
      </w:del>
    </w:p>
    <w:p w14:paraId="3D7F6489" w14:textId="77777777" w:rsidR="009F268F" w:rsidDel="000A4877" w:rsidRDefault="009F268F" w:rsidP="00B434A7">
      <w:pPr>
        <w:pStyle w:val="Sinespaciado"/>
        <w:jc w:val="both"/>
        <w:rPr>
          <w:del w:id="14" w:author="camilo jaramillo" w:date="2026-07-23T20:36:00Z" w16du:dateUtc="2026-07-24T01:36:00Z"/>
          <w:rFonts w:ascii="Arial" w:eastAsia="Times New Roman" w:hAnsi="Arial" w:cs="Times New Roman"/>
          <w:lang w:val="es-ES_tradnl"/>
        </w:rPr>
      </w:pPr>
    </w:p>
    <w:p w14:paraId="59685E7E" w14:textId="77777777" w:rsidR="00B77F60" w:rsidRDefault="00B77F60" w:rsidP="00B434A7">
      <w:pPr>
        <w:pStyle w:val="Sinespaciado"/>
        <w:jc w:val="both"/>
        <w:rPr>
          <w:rFonts w:ascii="Arial" w:eastAsia="Times New Roman" w:hAnsi="Arial" w:cs="Times New Roman"/>
          <w:lang w:val="es-ES_tradnl"/>
        </w:rPr>
      </w:pPr>
    </w:p>
    <w:p w14:paraId="6CFA831D" w14:textId="5378F274" w:rsidR="00B77F60" w:rsidRDefault="00717D87" w:rsidP="00B77F60">
      <w:pPr>
        <w:pStyle w:val="Sinespaciado"/>
        <w:jc w:val="both"/>
        <w:rPr>
          <w:rFonts w:ascii="Arial" w:eastAsia="Times New Roman" w:hAnsi="Arial" w:cs="Times New Roman"/>
          <w:lang w:val="es-ES_tradnl"/>
        </w:rPr>
      </w:pPr>
      <w:r>
        <w:rPr>
          <w:rFonts w:ascii="Arial" w:eastAsia="Times New Roman" w:hAnsi="Arial" w:cs="Times New Roman"/>
          <w:lang w:val="es-ES_tradnl"/>
        </w:rPr>
        <w:t xml:space="preserve">En ese sentido, </w:t>
      </w:r>
      <w:r w:rsidR="00B77F60" w:rsidRPr="00B77F60">
        <w:rPr>
          <w:rFonts w:ascii="Arial" w:eastAsia="Times New Roman" w:hAnsi="Arial" w:cs="Times New Roman"/>
          <w:lang w:val="es-ES_tradnl"/>
        </w:rPr>
        <w:t xml:space="preserve">solicitamos confirmar </w:t>
      </w:r>
      <w:del w:id="15" w:author="camilo jaramillo" w:date="2026-07-23T20:36:00Z" w16du:dateUtc="2026-07-24T01:36:00Z">
        <w:r w:rsidR="00B77F60" w:rsidRPr="00B77F60" w:rsidDel="000A4877">
          <w:rPr>
            <w:rFonts w:ascii="Arial" w:eastAsia="Times New Roman" w:hAnsi="Arial" w:cs="Times New Roman"/>
            <w:lang w:val="es-ES_tradnl"/>
          </w:rPr>
          <w:delText>que</w:delText>
        </w:r>
        <w:r w:rsidDel="000A4877">
          <w:rPr>
            <w:rFonts w:ascii="Arial" w:eastAsia="Times New Roman" w:hAnsi="Arial" w:cs="Times New Roman"/>
            <w:lang w:val="es-ES_tradnl"/>
          </w:rPr>
          <w:delText xml:space="preserve"> </w:delText>
        </w:r>
      </w:del>
      <w:ins w:id="16" w:author="camilo jaramillo" w:date="2026-07-23T20:36:00Z" w16du:dateUtc="2026-07-24T01:36:00Z">
        <w:r w:rsidR="000A4877">
          <w:rPr>
            <w:rFonts w:ascii="Arial" w:eastAsia="Times New Roman" w:hAnsi="Arial" w:cs="Times New Roman"/>
            <w:lang w:val="es-ES_tradnl"/>
          </w:rPr>
          <w:t>si</w:t>
        </w:r>
        <w:r w:rsidR="000A4877">
          <w:rPr>
            <w:rFonts w:ascii="Arial" w:eastAsia="Times New Roman" w:hAnsi="Arial" w:cs="Times New Roman"/>
            <w:lang w:val="es-ES_tradnl"/>
          </w:rPr>
          <w:t xml:space="preserve"> </w:t>
        </w:r>
      </w:ins>
      <w:r>
        <w:rPr>
          <w:rFonts w:ascii="Arial" w:eastAsia="Times New Roman" w:hAnsi="Arial" w:cs="Times New Roman"/>
          <w:lang w:val="es-ES_tradnl"/>
        </w:rPr>
        <w:t>las</w:t>
      </w:r>
      <w:r w:rsidR="00B77F60" w:rsidRPr="00B77F60">
        <w:rPr>
          <w:rFonts w:ascii="Arial" w:eastAsia="Times New Roman" w:hAnsi="Arial" w:cs="Times New Roman"/>
          <w:lang w:val="es-ES_tradnl"/>
        </w:rPr>
        <w:t xml:space="preserve"> áreas </w:t>
      </w:r>
      <w:r>
        <w:rPr>
          <w:rFonts w:ascii="Arial" w:eastAsia="Times New Roman" w:hAnsi="Arial" w:cs="Times New Roman"/>
          <w:lang w:val="es-ES_tradnl"/>
        </w:rPr>
        <w:t xml:space="preserve">relacionadas en </w:t>
      </w:r>
      <w:del w:id="17" w:author="camilo jaramillo" w:date="2026-07-23T20:36:00Z" w16du:dateUtc="2026-07-24T01:36:00Z">
        <w:r w:rsidDel="000A4877">
          <w:rPr>
            <w:rFonts w:ascii="Arial" w:eastAsia="Times New Roman" w:hAnsi="Arial" w:cs="Times New Roman"/>
            <w:lang w:val="es-ES_tradnl"/>
          </w:rPr>
          <w:delText xml:space="preserve">el </w:delText>
        </w:r>
      </w:del>
      <w:ins w:id="18" w:author="camilo jaramillo" w:date="2026-07-23T20:36:00Z" w16du:dateUtc="2026-07-24T01:36:00Z">
        <w:r w:rsidR="000A4877">
          <w:rPr>
            <w:rFonts w:ascii="Arial" w:eastAsia="Times New Roman" w:hAnsi="Arial" w:cs="Times New Roman"/>
            <w:lang w:val="es-ES_tradnl"/>
          </w:rPr>
          <w:t>los</w:t>
        </w:r>
        <w:r w:rsidR="000A4877">
          <w:rPr>
            <w:rFonts w:ascii="Arial" w:eastAsia="Times New Roman" w:hAnsi="Arial" w:cs="Times New Roman"/>
            <w:lang w:val="es-ES_tradnl"/>
          </w:rPr>
          <w:t xml:space="preserve"> </w:t>
        </w:r>
      </w:ins>
      <w:r>
        <w:rPr>
          <w:rFonts w:ascii="Arial" w:eastAsia="Times New Roman" w:hAnsi="Arial" w:cs="Times New Roman"/>
          <w:lang w:val="es-ES_tradnl"/>
        </w:rPr>
        <w:t>archivo</w:t>
      </w:r>
      <w:ins w:id="19" w:author="camilo jaramillo" w:date="2026-07-23T20:36:00Z" w16du:dateUtc="2026-07-24T01:36:00Z">
        <w:r w:rsidR="000A4877">
          <w:rPr>
            <w:rFonts w:ascii="Arial" w:eastAsia="Times New Roman" w:hAnsi="Arial" w:cs="Times New Roman"/>
            <w:lang w:val="es-ES_tradnl"/>
          </w:rPr>
          <w:t>s</w:t>
        </w:r>
      </w:ins>
      <w:r>
        <w:rPr>
          <w:rFonts w:ascii="Arial" w:eastAsia="Times New Roman" w:hAnsi="Arial" w:cs="Times New Roman"/>
          <w:lang w:val="es-ES_tradnl"/>
        </w:rPr>
        <w:t xml:space="preserve"> anexo</w:t>
      </w:r>
      <w:ins w:id="20" w:author="camilo jaramillo" w:date="2026-07-23T20:36:00Z" w16du:dateUtc="2026-07-24T01:36:00Z">
        <w:r w:rsidR="000A4877">
          <w:rPr>
            <w:rFonts w:ascii="Arial" w:eastAsia="Times New Roman" w:hAnsi="Arial" w:cs="Times New Roman"/>
            <w:lang w:val="es-ES_tradnl"/>
          </w:rPr>
          <w:t>s,</w:t>
        </w:r>
      </w:ins>
      <w:r>
        <w:rPr>
          <w:rFonts w:ascii="Arial" w:eastAsia="Times New Roman" w:hAnsi="Arial" w:cs="Times New Roman"/>
          <w:lang w:val="es-ES_tradnl"/>
        </w:rPr>
        <w:t xml:space="preserve"> ubicadas dentro</w:t>
      </w:r>
      <w:r w:rsidR="00B77F60">
        <w:rPr>
          <w:rFonts w:ascii="Arial" w:eastAsia="Times New Roman" w:hAnsi="Arial" w:cs="Times New Roman"/>
          <w:lang w:val="es-ES_tradnl"/>
        </w:rPr>
        <w:t xml:space="preserve"> </w:t>
      </w:r>
      <w:r w:rsidR="00B77F60" w:rsidRPr="00B77F60">
        <w:rPr>
          <w:rFonts w:ascii="Arial" w:eastAsia="Times New Roman" w:hAnsi="Arial" w:cs="Times New Roman"/>
          <w:lang w:val="es-ES_tradnl"/>
        </w:rPr>
        <w:t>del corredor férreo entre el PK 0+582 al PK 5+000 y el PK 6+000 al PK 39+560</w:t>
      </w:r>
      <w:r>
        <w:rPr>
          <w:rFonts w:ascii="Arial" w:eastAsia="Times New Roman" w:hAnsi="Arial" w:cs="Times New Roman"/>
          <w:lang w:val="es-ES_tradnl"/>
        </w:rPr>
        <w:t>,</w:t>
      </w:r>
      <w:r w:rsidR="00B77F60" w:rsidRPr="00B77F60">
        <w:rPr>
          <w:rFonts w:ascii="Arial" w:eastAsia="Times New Roman" w:hAnsi="Arial" w:cs="Times New Roman"/>
          <w:lang w:val="es-ES_tradnl"/>
        </w:rPr>
        <w:t xml:space="preserve"> </w:t>
      </w:r>
      <w:ins w:id="21" w:author="camilo jaramillo" w:date="2026-07-23T20:29:00Z" w16du:dateUtc="2026-07-24T01:29:00Z">
        <w:r w:rsidR="009F268F">
          <w:rPr>
            <w:rFonts w:ascii="Arial" w:eastAsia="Times New Roman" w:hAnsi="Arial" w:cs="Times New Roman"/>
            <w:lang w:val="es-ES_tradnl"/>
          </w:rPr>
          <w:t xml:space="preserve">se entienden como </w:t>
        </w:r>
      </w:ins>
      <w:del w:id="22" w:author="camilo jaramillo" w:date="2026-07-23T20:29:00Z" w16du:dateUtc="2026-07-24T01:29:00Z">
        <w:r w:rsidR="00B77F60" w:rsidRPr="00B77F60" w:rsidDel="009F268F">
          <w:rPr>
            <w:rFonts w:ascii="Arial" w:eastAsia="Times New Roman" w:hAnsi="Arial" w:cs="Times New Roman"/>
            <w:lang w:val="es-ES_tradnl"/>
          </w:rPr>
          <w:delText>fueron</w:delText>
        </w:r>
        <w:r w:rsidR="00B77F60" w:rsidDel="009F268F">
          <w:rPr>
            <w:rFonts w:ascii="Arial" w:eastAsia="Times New Roman" w:hAnsi="Arial" w:cs="Times New Roman"/>
            <w:lang w:val="es-ES_tradnl"/>
          </w:rPr>
          <w:delText xml:space="preserve"> </w:delText>
        </w:r>
      </w:del>
      <w:r w:rsidR="00B77F60" w:rsidRPr="00B77F60">
        <w:rPr>
          <w:rFonts w:ascii="Arial" w:eastAsia="Times New Roman" w:hAnsi="Arial" w:cs="Times New Roman"/>
          <w:lang w:val="es-ES_tradnl"/>
        </w:rPr>
        <w:t>entregadas a la EFR</w:t>
      </w:r>
      <w:ins w:id="23" w:author="camilo jaramillo" w:date="2026-07-23T20:29:00Z" w16du:dateUtc="2026-07-24T01:29:00Z">
        <w:r w:rsidR="009F268F">
          <w:rPr>
            <w:rFonts w:ascii="Arial" w:eastAsia="Times New Roman" w:hAnsi="Arial" w:cs="Times New Roman"/>
            <w:lang w:val="es-ES_tradnl"/>
          </w:rPr>
          <w:t xml:space="preserve"> en el </w:t>
        </w:r>
      </w:ins>
      <w:ins w:id="24" w:author="camilo jaramillo" w:date="2026-07-23T20:30:00Z" w16du:dateUtc="2026-07-24T01:30:00Z">
        <w:r w:rsidR="009F268F">
          <w:rPr>
            <w:rFonts w:ascii="Arial" w:eastAsia="Times New Roman" w:hAnsi="Arial" w:cs="Times New Roman"/>
            <w:lang w:val="es-ES_tradnl"/>
          </w:rPr>
          <w:t>marco</w:t>
        </w:r>
      </w:ins>
      <w:ins w:id="25" w:author="camilo jaramillo" w:date="2026-07-23T20:29:00Z" w16du:dateUtc="2026-07-24T01:29:00Z">
        <w:r w:rsidR="009F268F">
          <w:rPr>
            <w:rFonts w:ascii="Arial" w:eastAsia="Times New Roman" w:hAnsi="Arial" w:cs="Times New Roman"/>
            <w:lang w:val="es-ES_tradnl"/>
          </w:rPr>
          <w:t xml:space="preserve"> de </w:t>
        </w:r>
        <w:r w:rsidR="009F268F" w:rsidRPr="00B434A7">
          <w:rPr>
            <w:rFonts w:ascii="Arial" w:eastAsia="Times New Roman" w:hAnsi="Arial" w:cs="Times New Roman"/>
          </w:rPr>
          <w:t>Acta de Entrega No. 2</w:t>
        </w:r>
      </w:ins>
      <w:ins w:id="26" w:author="camilo jaramillo" w:date="2026-07-23T20:30:00Z" w16du:dateUtc="2026-07-24T01:30:00Z">
        <w:r w:rsidR="009F268F">
          <w:rPr>
            <w:rFonts w:ascii="Arial" w:eastAsia="Times New Roman" w:hAnsi="Arial" w:cs="Times New Roman"/>
          </w:rPr>
          <w:t>,</w:t>
        </w:r>
      </w:ins>
      <w:ins w:id="27" w:author="camilo jaramillo" w:date="2026-07-23T20:29:00Z" w16du:dateUtc="2026-07-24T01:29:00Z">
        <w:r w:rsidR="009F268F">
          <w:rPr>
            <w:rFonts w:ascii="Arial" w:eastAsia="Times New Roman" w:hAnsi="Arial" w:cs="Times New Roman"/>
          </w:rPr>
          <w:t xml:space="preserve"> o en caso de no </w:t>
        </w:r>
      </w:ins>
      <w:ins w:id="28" w:author="camilo jaramillo" w:date="2026-07-23T20:36:00Z" w16du:dateUtc="2026-07-24T01:36:00Z">
        <w:r w:rsidR="000A4877">
          <w:rPr>
            <w:rFonts w:ascii="Arial" w:eastAsia="Times New Roman" w:hAnsi="Arial" w:cs="Times New Roman"/>
          </w:rPr>
          <w:t>entenderse</w:t>
        </w:r>
      </w:ins>
      <w:ins w:id="29" w:author="camilo jaramillo" w:date="2026-07-23T20:29:00Z" w16du:dateUtc="2026-07-24T01:29:00Z">
        <w:r w:rsidR="009F268F">
          <w:rPr>
            <w:rFonts w:ascii="Arial" w:eastAsia="Times New Roman" w:hAnsi="Arial" w:cs="Times New Roman"/>
          </w:rPr>
          <w:t xml:space="preserve"> así, proceder conjuntamente a r</w:t>
        </w:r>
      </w:ins>
      <w:ins w:id="30" w:author="camilo jaramillo" w:date="2026-07-23T20:30:00Z" w16du:dateUtc="2026-07-24T01:30:00Z">
        <w:r w:rsidR="009F268F">
          <w:rPr>
            <w:rFonts w:ascii="Arial" w:eastAsia="Times New Roman" w:hAnsi="Arial" w:cs="Times New Roman"/>
          </w:rPr>
          <w:t xml:space="preserve">ealizar los actos administrativos necesarios para la entrega. </w:t>
        </w:r>
      </w:ins>
      <w:del w:id="31" w:author="camilo jaramillo" w:date="2026-07-23T20:29:00Z" w16du:dateUtc="2026-07-24T01:29:00Z">
        <w:r w:rsidR="00B77F60" w:rsidRPr="00B77F60" w:rsidDel="009F268F">
          <w:rPr>
            <w:rFonts w:ascii="Arial" w:eastAsia="Times New Roman" w:hAnsi="Arial" w:cs="Times New Roman"/>
            <w:lang w:val="es-ES_tradnl"/>
          </w:rPr>
          <w:delText>.</w:delText>
        </w:r>
      </w:del>
    </w:p>
    <w:p w14:paraId="644D0D0E" w14:textId="77777777" w:rsidR="00B77F60" w:rsidRPr="00B77F60" w:rsidRDefault="00B77F60" w:rsidP="00B77F60">
      <w:pPr>
        <w:pStyle w:val="Sinespaciado"/>
        <w:jc w:val="both"/>
        <w:rPr>
          <w:rFonts w:ascii="Arial" w:eastAsia="Times New Roman" w:hAnsi="Arial" w:cs="Times New Roman"/>
          <w:lang w:val="es-ES_tradnl"/>
        </w:rPr>
      </w:pPr>
    </w:p>
    <w:p w14:paraId="6184D97B" w14:textId="77777777" w:rsidR="00B77F60" w:rsidRPr="00B77F60" w:rsidRDefault="00B77F60" w:rsidP="00B77F60">
      <w:pPr>
        <w:pStyle w:val="Sinespaciado"/>
        <w:jc w:val="both"/>
        <w:rPr>
          <w:rFonts w:ascii="Arial" w:eastAsia="Times New Roman" w:hAnsi="Arial" w:cs="Times New Roman"/>
          <w:lang w:val="es-ES_tradnl"/>
        </w:rPr>
      </w:pPr>
      <w:r w:rsidRPr="00B77F60">
        <w:rPr>
          <w:rFonts w:ascii="Arial" w:eastAsia="Times New Roman" w:hAnsi="Arial" w:cs="Times New Roman"/>
          <w:lang w:val="es-ES_tradnl"/>
        </w:rPr>
        <w:t>Agradecemos su confirmación respecto del entendimiento de la EFR y la validación de las</w:t>
      </w:r>
    </w:p>
    <w:p w14:paraId="113A6DE1" w14:textId="00F3DCA3" w:rsidR="00B77F60" w:rsidRDefault="00717D87" w:rsidP="00B77F60">
      <w:pPr>
        <w:pStyle w:val="Sinespaciado"/>
        <w:jc w:val="both"/>
        <w:rPr>
          <w:ins w:id="32" w:author="camilo jaramillo" w:date="2026-07-23T20:37:00Z" w16du:dateUtc="2026-07-24T01:37:00Z"/>
          <w:rFonts w:ascii="Arial" w:eastAsia="Times New Roman" w:hAnsi="Arial" w:cs="Times New Roman"/>
          <w:lang w:val="es-ES_tradnl"/>
        </w:rPr>
      </w:pPr>
      <w:r w:rsidRPr="00B77F60">
        <w:rPr>
          <w:rFonts w:ascii="Arial" w:eastAsia="Times New Roman" w:hAnsi="Arial" w:cs="Times New Roman"/>
          <w:lang w:val="es-ES_tradnl"/>
        </w:rPr>
        <w:t>Á</w:t>
      </w:r>
      <w:r w:rsidR="00B77F60" w:rsidRPr="00B77F60">
        <w:rPr>
          <w:rFonts w:ascii="Arial" w:eastAsia="Times New Roman" w:hAnsi="Arial" w:cs="Times New Roman"/>
          <w:lang w:val="es-ES_tradnl"/>
        </w:rPr>
        <w:t>reas</w:t>
      </w:r>
      <w:r>
        <w:rPr>
          <w:rFonts w:ascii="Arial" w:eastAsia="Times New Roman" w:hAnsi="Arial" w:cs="Times New Roman"/>
          <w:lang w:val="es-ES_tradnl"/>
        </w:rPr>
        <w:t xml:space="preserve"> correspondientes</w:t>
      </w:r>
      <w:r w:rsidR="00B77F60" w:rsidRPr="00B77F60">
        <w:rPr>
          <w:rFonts w:ascii="Arial" w:eastAsia="Times New Roman" w:hAnsi="Arial" w:cs="Times New Roman"/>
          <w:lang w:val="es-ES_tradnl"/>
        </w:rPr>
        <w:t>.</w:t>
      </w:r>
    </w:p>
    <w:p w14:paraId="7F7D99CF" w14:textId="77777777" w:rsidR="000A4877" w:rsidRDefault="000A4877" w:rsidP="00B77F60">
      <w:pPr>
        <w:pStyle w:val="Sinespaciado"/>
        <w:jc w:val="both"/>
        <w:rPr>
          <w:ins w:id="33" w:author="camilo jaramillo" w:date="2026-07-23T20:38:00Z" w16du:dateUtc="2026-07-24T01:38:00Z"/>
          <w:rFonts w:ascii="Arial" w:eastAsia="Times New Roman" w:hAnsi="Arial" w:cs="Times New Roman"/>
          <w:lang w:val="es-ES_tradnl"/>
        </w:rPr>
      </w:pPr>
    </w:p>
    <w:p w14:paraId="0850B149" w14:textId="77777777" w:rsidR="000A4877" w:rsidRDefault="000A4877" w:rsidP="00B77F60">
      <w:pPr>
        <w:pStyle w:val="Sinespaciado"/>
        <w:jc w:val="both"/>
        <w:rPr>
          <w:ins w:id="34" w:author="camilo jaramillo" w:date="2026-07-23T20:38:00Z" w16du:dateUtc="2026-07-24T01:38:00Z"/>
          <w:rFonts w:ascii="Arial" w:eastAsia="Times New Roman" w:hAnsi="Arial" w:cs="Times New Roman"/>
          <w:lang w:val="es-ES_tradnl"/>
        </w:rPr>
      </w:pPr>
    </w:p>
    <w:p w14:paraId="6BA1F35A" w14:textId="17754124" w:rsidR="000A4877" w:rsidRDefault="000A4877" w:rsidP="00B77F60">
      <w:pPr>
        <w:pStyle w:val="Sinespaciado"/>
        <w:jc w:val="both"/>
        <w:rPr>
          <w:ins w:id="35" w:author="camilo jaramillo" w:date="2026-07-23T20:38:00Z" w16du:dateUtc="2026-07-24T01:38:00Z"/>
          <w:rFonts w:ascii="Arial" w:eastAsia="Times New Roman" w:hAnsi="Arial" w:cs="Times New Roman"/>
          <w:lang w:val="es-ES_tradnl"/>
        </w:rPr>
      </w:pPr>
      <w:ins w:id="36" w:author="camilo jaramillo" w:date="2026-07-23T20:37:00Z" w16du:dateUtc="2026-07-24T01:37:00Z">
        <w:r w:rsidRPr="000A4877">
          <w:rPr>
            <w:rFonts w:ascii="Arial" w:eastAsia="Times New Roman" w:hAnsi="Arial" w:cs="Times New Roman"/>
            <w:lang w:val="es-ES_tradnl"/>
          </w:rPr>
          <w:t xml:space="preserve">Anexos: </w:t>
        </w:r>
      </w:ins>
    </w:p>
    <w:p w14:paraId="7F9FE372" w14:textId="77777777" w:rsidR="000A4877" w:rsidRDefault="000A4877" w:rsidP="00B77F60">
      <w:pPr>
        <w:pStyle w:val="Sinespaciado"/>
        <w:jc w:val="both"/>
        <w:rPr>
          <w:ins w:id="37" w:author="camilo jaramillo" w:date="2026-07-23T20:38:00Z" w16du:dateUtc="2026-07-24T01:38:00Z"/>
          <w:rFonts w:ascii="Arial" w:eastAsia="Times New Roman" w:hAnsi="Arial" w:cs="Times New Roman"/>
          <w:lang w:val="es-ES_tradnl"/>
        </w:rPr>
      </w:pPr>
    </w:p>
    <w:p w14:paraId="190F274C" w14:textId="77777777" w:rsidR="000A4877" w:rsidRPr="000A4877" w:rsidRDefault="000A4877" w:rsidP="000A4877">
      <w:pPr>
        <w:pStyle w:val="Sinespaciado"/>
        <w:ind w:left="708"/>
        <w:jc w:val="both"/>
        <w:rPr>
          <w:ins w:id="38" w:author="camilo jaramillo" w:date="2026-07-23T20:38:00Z" w16du:dateUtc="2026-07-24T01:38:00Z"/>
          <w:rFonts w:ascii="Arial" w:eastAsia="Times New Roman" w:hAnsi="Arial" w:cs="Times New Roman"/>
          <w:sz w:val="20"/>
          <w:szCs w:val="20"/>
          <w:lang w:val="es-ES_tradnl"/>
          <w:rPrChange w:id="39" w:author="camilo jaramillo" w:date="2026-07-23T20:38:00Z" w16du:dateUtc="2026-07-24T01:38:00Z">
            <w:rPr>
              <w:ins w:id="40" w:author="camilo jaramillo" w:date="2026-07-23T20:38:00Z" w16du:dateUtc="2026-07-24T01:38:00Z"/>
              <w:rFonts w:ascii="Arial" w:eastAsia="Times New Roman" w:hAnsi="Arial" w:cs="Times New Roman"/>
              <w:lang w:val="es-ES_tradnl"/>
            </w:rPr>
          </w:rPrChange>
        </w:rPr>
        <w:pPrChange w:id="41" w:author="camilo jaramillo" w:date="2026-07-23T20:38:00Z" w16du:dateUtc="2026-07-24T01:38:00Z">
          <w:pPr>
            <w:pStyle w:val="Sinespaciado"/>
            <w:jc w:val="both"/>
          </w:pPr>
        </w:pPrChange>
      </w:pPr>
      <w:ins w:id="42" w:author="camilo jaramillo" w:date="2026-07-23T20:37:00Z" w16du:dateUtc="2026-07-24T01:37:00Z">
        <w:r w:rsidRPr="000A4877">
          <w:rPr>
            <w:rFonts w:ascii="Arial" w:eastAsia="Times New Roman" w:hAnsi="Arial" w:cs="Times New Roman"/>
            <w:sz w:val="20"/>
            <w:szCs w:val="20"/>
            <w:lang w:val="es-ES_tradnl"/>
            <w:rPrChange w:id="43" w:author="camilo jaramillo" w:date="2026-07-23T20:38:00Z" w16du:dateUtc="2026-07-24T01:38:00Z">
              <w:rPr>
                <w:rFonts w:ascii="Arial" w:eastAsia="Times New Roman" w:hAnsi="Arial" w:cs="Times New Roman"/>
                <w:lang w:val="es-ES_tradnl"/>
              </w:rPr>
            </w:rPrChange>
          </w:rPr>
          <w:t xml:space="preserve">Anexo 1A Corregido – Áreas individualizadas del Corredor Férreo Entregado por el INVIAS a la EFR entre el PK 0+582 y el PK 5+000 y entre el PK 6+000 y el PK 39+560. Tabla de Coordenadas. </w:t>
        </w:r>
      </w:ins>
    </w:p>
    <w:p w14:paraId="6F33C21F" w14:textId="77777777" w:rsidR="000A4877" w:rsidRPr="000A4877" w:rsidRDefault="000A4877" w:rsidP="000A4877">
      <w:pPr>
        <w:pStyle w:val="Sinespaciado"/>
        <w:ind w:left="708"/>
        <w:jc w:val="both"/>
        <w:rPr>
          <w:ins w:id="44" w:author="camilo jaramillo" w:date="2026-07-23T20:38:00Z" w16du:dateUtc="2026-07-24T01:38:00Z"/>
          <w:rFonts w:ascii="Arial" w:eastAsia="Times New Roman" w:hAnsi="Arial" w:cs="Times New Roman"/>
          <w:sz w:val="20"/>
          <w:szCs w:val="20"/>
          <w:lang w:val="es-ES_tradnl"/>
          <w:rPrChange w:id="45" w:author="camilo jaramillo" w:date="2026-07-23T20:38:00Z" w16du:dateUtc="2026-07-24T01:38:00Z">
            <w:rPr>
              <w:ins w:id="46" w:author="camilo jaramillo" w:date="2026-07-23T20:38:00Z" w16du:dateUtc="2026-07-24T01:38:00Z"/>
              <w:rFonts w:ascii="Arial" w:eastAsia="Times New Roman" w:hAnsi="Arial" w:cs="Times New Roman"/>
              <w:lang w:val="es-ES_tradnl"/>
            </w:rPr>
          </w:rPrChange>
        </w:rPr>
        <w:pPrChange w:id="47" w:author="camilo jaramillo" w:date="2026-07-23T20:38:00Z" w16du:dateUtc="2026-07-24T01:38:00Z">
          <w:pPr>
            <w:pStyle w:val="Sinespaciado"/>
            <w:jc w:val="both"/>
          </w:pPr>
        </w:pPrChange>
      </w:pPr>
    </w:p>
    <w:p w14:paraId="57AA199F" w14:textId="77777777" w:rsidR="000A4877" w:rsidRPr="000A4877" w:rsidRDefault="000A4877" w:rsidP="000A4877">
      <w:pPr>
        <w:pStyle w:val="Sinespaciado"/>
        <w:ind w:left="708"/>
        <w:jc w:val="both"/>
        <w:rPr>
          <w:ins w:id="48" w:author="camilo jaramillo" w:date="2026-07-23T20:38:00Z" w16du:dateUtc="2026-07-24T01:38:00Z"/>
          <w:rFonts w:ascii="Arial" w:eastAsia="Times New Roman" w:hAnsi="Arial" w:cs="Times New Roman"/>
          <w:sz w:val="20"/>
          <w:szCs w:val="20"/>
          <w:lang w:val="es-ES_tradnl"/>
          <w:rPrChange w:id="49" w:author="camilo jaramillo" w:date="2026-07-23T20:38:00Z" w16du:dateUtc="2026-07-24T01:38:00Z">
            <w:rPr>
              <w:ins w:id="50" w:author="camilo jaramillo" w:date="2026-07-23T20:38:00Z" w16du:dateUtc="2026-07-24T01:38:00Z"/>
              <w:rFonts w:ascii="Arial" w:eastAsia="Times New Roman" w:hAnsi="Arial" w:cs="Times New Roman"/>
              <w:lang w:val="es-ES_tradnl"/>
            </w:rPr>
          </w:rPrChange>
        </w:rPr>
        <w:pPrChange w:id="51" w:author="camilo jaramillo" w:date="2026-07-23T20:38:00Z" w16du:dateUtc="2026-07-24T01:38:00Z">
          <w:pPr>
            <w:pStyle w:val="Sinespaciado"/>
            <w:jc w:val="both"/>
          </w:pPr>
        </w:pPrChange>
      </w:pPr>
      <w:ins w:id="52" w:author="camilo jaramillo" w:date="2026-07-23T20:37:00Z" w16du:dateUtc="2026-07-24T01:37:00Z">
        <w:r w:rsidRPr="000A4877">
          <w:rPr>
            <w:rFonts w:ascii="Arial" w:eastAsia="Times New Roman" w:hAnsi="Arial" w:cs="Times New Roman"/>
            <w:sz w:val="20"/>
            <w:szCs w:val="20"/>
            <w:lang w:val="es-ES_tradnl"/>
            <w:rPrChange w:id="53" w:author="camilo jaramillo" w:date="2026-07-23T20:38:00Z" w16du:dateUtc="2026-07-24T01:38:00Z">
              <w:rPr>
                <w:rFonts w:ascii="Arial" w:eastAsia="Times New Roman" w:hAnsi="Arial" w:cs="Times New Roman"/>
                <w:lang w:val="es-ES_tradnl"/>
              </w:rPr>
            </w:rPrChange>
          </w:rPr>
          <w:t xml:space="preserve">Anexo 1B Corregido – Áreas individualizadas del Corredor Férreo Entregado por el INVIAS a la EFR entre el PK 0+582 y el PK 5+000 y entre el PK 6+000 y el PK 39+560. Plano. </w:t>
        </w:r>
      </w:ins>
    </w:p>
    <w:p w14:paraId="31D110E3" w14:textId="77777777" w:rsidR="000A4877" w:rsidRPr="000A4877" w:rsidRDefault="000A4877" w:rsidP="000A4877">
      <w:pPr>
        <w:pStyle w:val="Sinespaciado"/>
        <w:ind w:left="708"/>
        <w:jc w:val="both"/>
        <w:rPr>
          <w:ins w:id="54" w:author="camilo jaramillo" w:date="2026-07-23T20:38:00Z" w16du:dateUtc="2026-07-24T01:38:00Z"/>
          <w:rFonts w:ascii="Arial" w:eastAsia="Times New Roman" w:hAnsi="Arial" w:cs="Times New Roman"/>
          <w:sz w:val="20"/>
          <w:szCs w:val="20"/>
          <w:lang w:val="es-ES_tradnl"/>
          <w:rPrChange w:id="55" w:author="camilo jaramillo" w:date="2026-07-23T20:38:00Z" w16du:dateUtc="2026-07-24T01:38:00Z">
            <w:rPr>
              <w:ins w:id="56" w:author="camilo jaramillo" w:date="2026-07-23T20:38:00Z" w16du:dateUtc="2026-07-24T01:38:00Z"/>
              <w:rFonts w:ascii="Arial" w:eastAsia="Times New Roman" w:hAnsi="Arial" w:cs="Times New Roman"/>
              <w:lang w:val="es-ES_tradnl"/>
            </w:rPr>
          </w:rPrChange>
        </w:rPr>
        <w:pPrChange w:id="57" w:author="camilo jaramillo" w:date="2026-07-23T20:38:00Z" w16du:dateUtc="2026-07-24T01:38:00Z">
          <w:pPr>
            <w:pStyle w:val="Sinespaciado"/>
            <w:jc w:val="both"/>
          </w:pPr>
        </w:pPrChange>
      </w:pPr>
    </w:p>
    <w:p w14:paraId="2D81900E" w14:textId="77777777" w:rsidR="000A4877" w:rsidRPr="000A4877" w:rsidRDefault="000A4877" w:rsidP="000A4877">
      <w:pPr>
        <w:pStyle w:val="Sinespaciado"/>
        <w:ind w:left="708"/>
        <w:jc w:val="both"/>
        <w:rPr>
          <w:ins w:id="58" w:author="camilo jaramillo" w:date="2026-07-23T20:38:00Z" w16du:dateUtc="2026-07-24T01:38:00Z"/>
          <w:rFonts w:ascii="Arial" w:eastAsia="Times New Roman" w:hAnsi="Arial" w:cs="Times New Roman"/>
          <w:sz w:val="20"/>
          <w:szCs w:val="20"/>
          <w:lang w:val="es-ES_tradnl"/>
          <w:rPrChange w:id="59" w:author="camilo jaramillo" w:date="2026-07-23T20:38:00Z" w16du:dateUtc="2026-07-24T01:38:00Z">
            <w:rPr>
              <w:ins w:id="60" w:author="camilo jaramillo" w:date="2026-07-23T20:38:00Z" w16du:dateUtc="2026-07-24T01:38:00Z"/>
              <w:rFonts w:ascii="Arial" w:eastAsia="Times New Roman" w:hAnsi="Arial" w:cs="Times New Roman"/>
              <w:lang w:val="es-ES_tradnl"/>
            </w:rPr>
          </w:rPrChange>
        </w:rPr>
        <w:pPrChange w:id="61" w:author="camilo jaramillo" w:date="2026-07-23T20:38:00Z" w16du:dateUtc="2026-07-24T01:38:00Z">
          <w:pPr>
            <w:pStyle w:val="Sinespaciado"/>
            <w:jc w:val="both"/>
          </w:pPr>
        </w:pPrChange>
      </w:pPr>
      <w:ins w:id="62" w:author="camilo jaramillo" w:date="2026-07-23T20:37:00Z" w16du:dateUtc="2026-07-24T01:37:00Z">
        <w:r w:rsidRPr="000A4877">
          <w:rPr>
            <w:rFonts w:ascii="Arial" w:eastAsia="Times New Roman" w:hAnsi="Arial" w:cs="Times New Roman"/>
            <w:sz w:val="20"/>
            <w:szCs w:val="20"/>
            <w:lang w:val="es-ES_tradnl"/>
            <w:rPrChange w:id="63" w:author="camilo jaramillo" w:date="2026-07-23T20:38:00Z" w16du:dateUtc="2026-07-24T01:38:00Z">
              <w:rPr>
                <w:rFonts w:ascii="Arial" w:eastAsia="Times New Roman" w:hAnsi="Arial" w:cs="Times New Roman"/>
                <w:lang w:val="es-ES_tradnl"/>
              </w:rPr>
            </w:rPrChange>
          </w:rPr>
          <w:t xml:space="preserve">Anexo 1B Corregido – Áreas individualizadas del Corredor Férreo Entregado por el INVIAS a la EFR entre el PK 0+582 y el PK 5+000 y entre el PK 6+000 y el PK 39+560. Plano en DWG. </w:t>
        </w:r>
      </w:ins>
    </w:p>
    <w:p w14:paraId="113100D6" w14:textId="77777777" w:rsidR="000A4877" w:rsidRPr="000A4877" w:rsidRDefault="000A4877" w:rsidP="000A4877">
      <w:pPr>
        <w:pStyle w:val="Sinespaciado"/>
        <w:ind w:left="708"/>
        <w:jc w:val="both"/>
        <w:rPr>
          <w:ins w:id="64" w:author="camilo jaramillo" w:date="2026-07-23T20:38:00Z" w16du:dateUtc="2026-07-24T01:38:00Z"/>
          <w:rFonts w:ascii="Arial" w:eastAsia="Times New Roman" w:hAnsi="Arial" w:cs="Times New Roman"/>
          <w:sz w:val="20"/>
          <w:szCs w:val="20"/>
          <w:lang w:val="es-ES_tradnl"/>
          <w:rPrChange w:id="65" w:author="camilo jaramillo" w:date="2026-07-23T20:38:00Z" w16du:dateUtc="2026-07-24T01:38:00Z">
            <w:rPr>
              <w:ins w:id="66" w:author="camilo jaramillo" w:date="2026-07-23T20:38:00Z" w16du:dateUtc="2026-07-24T01:38:00Z"/>
              <w:rFonts w:ascii="Arial" w:eastAsia="Times New Roman" w:hAnsi="Arial" w:cs="Times New Roman"/>
              <w:lang w:val="es-ES_tradnl"/>
            </w:rPr>
          </w:rPrChange>
        </w:rPr>
        <w:pPrChange w:id="67" w:author="camilo jaramillo" w:date="2026-07-23T20:38:00Z" w16du:dateUtc="2026-07-24T01:38:00Z">
          <w:pPr>
            <w:pStyle w:val="Sinespaciado"/>
            <w:jc w:val="both"/>
          </w:pPr>
        </w:pPrChange>
      </w:pPr>
    </w:p>
    <w:p w14:paraId="4801844E" w14:textId="34252CB6" w:rsidR="000A4877" w:rsidRPr="000A4877" w:rsidRDefault="000A4877" w:rsidP="000A4877">
      <w:pPr>
        <w:pStyle w:val="Sinespaciado"/>
        <w:ind w:left="708"/>
        <w:jc w:val="both"/>
        <w:rPr>
          <w:rFonts w:ascii="Arial" w:eastAsia="Times New Roman" w:hAnsi="Arial" w:cs="Times New Roman"/>
          <w:sz w:val="20"/>
          <w:szCs w:val="20"/>
          <w:lang w:val="es-ES_tradnl"/>
          <w:rPrChange w:id="68" w:author="camilo jaramillo" w:date="2026-07-23T20:38:00Z" w16du:dateUtc="2026-07-24T01:38:00Z">
            <w:rPr>
              <w:rFonts w:ascii="Arial" w:eastAsia="Times New Roman" w:hAnsi="Arial" w:cs="Times New Roman"/>
              <w:lang w:val="es-ES_tradnl"/>
            </w:rPr>
          </w:rPrChange>
        </w:rPr>
        <w:pPrChange w:id="69" w:author="camilo jaramillo" w:date="2026-07-23T20:38:00Z" w16du:dateUtc="2026-07-24T01:38:00Z">
          <w:pPr>
            <w:pStyle w:val="Sinespaciado"/>
            <w:jc w:val="both"/>
          </w:pPr>
        </w:pPrChange>
      </w:pPr>
      <w:ins w:id="70" w:author="camilo jaramillo" w:date="2026-07-23T20:37:00Z" w16du:dateUtc="2026-07-24T01:37:00Z">
        <w:r w:rsidRPr="000A4877">
          <w:rPr>
            <w:rFonts w:ascii="Arial" w:eastAsia="Times New Roman" w:hAnsi="Arial" w:cs="Times New Roman"/>
            <w:sz w:val="20"/>
            <w:szCs w:val="20"/>
            <w:lang w:val="es-ES_tradnl"/>
            <w:rPrChange w:id="71" w:author="camilo jaramillo" w:date="2026-07-23T20:38:00Z" w16du:dateUtc="2026-07-24T01:38:00Z">
              <w:rPr>
                <w:rFonts w:ascii="Arial" w:eastAsia="Times New Roman" w:hAnsi="Arial" w:cs="Times New Roman"/>
                <w:lang w:val="es-ES_tradnl"/>
              </w:rPr>
            </w:rPrChange>
          </w:rPr>
          <w:t>Anexo 1C– Ajuste Áreas individualizadas del Corredor Férreo Entregado por el INVIAS a la EFR entre el PK 0+582 y el PK 5+000 y entre el PK 6+000 y el PK 39+560. Plano.</w:t>
        </w:r>
      </w:ins>
    </w:p>
    <w:p w14:paraId="695A80D1" w14:textId="77777777" w:rsidR="00DE670A" w:rsidRDefault="00DE670A" w:rsidP="00DE670A">
      <w:pPr>
        <w:pStyle w:val="Sinespaciado"/>
        <w:spacing w:line="240" w:lineRule="auto"/>
        <w:jc w:val="both"/>
        <w:rPr>
          <w:rFonts w:ascii="Arial" w:eastAsia="Times New Roman" w:hAnsi="Arial" w:cs="Times New Roman"/>
          <w:lang w:val="es-ES_tradnl"/>
        </w:rPr>
      </w:pPr>
    </w:p>
    <w:p w14:paraId="39ADD163" w14:textId="08D8F81C" w:rsidR="007D0CC4" w:rsidRPr="001F1ACC" w:rsidRDefault="00D168AA" w:rsidP="001D4882">
      <w:pPr>
        <w:pStyle w:val="Sinespaciado"/>
        <w:spacing w:line="240" w:lineRule="auto"/>
        <w:rPr>
          <w:rFonts w:ascii="Arial" w:eastAsia="Times New Roman" w:hAnsi="Arial" w:cs="Times New Roman"/>
        </w:rPr>
      </w:pPr>
      <w:r>
        <w:rPr>
          <w:rFonts w:ascii="Arial" w:eastAsia="Times New Roman" w:hAnsi="Arial" w:cs="Times New Roman"/>
        </w:rPr>
        <w:t>Cordialmente</w:t>
      </w:r>
      <w:r w:rsidR="007D0CC4" w:rsidRPr="001F1ACC">
        <w:rPr>
          <w:rFonts w:ascii="Arial" w:eastAsia="Times New Roman" w:hAnsi="Arial" w:cs="Times New Roman"/>
        </w:rPr>
        <w:t>,</w:t>
      </w:r>
    </w:p>
    <w:p w14:paraId="38627BA3" w14:textId="77777777" w:rsidR="00FD3EA5" w:rsidRPr="00BB71C8" w:rsidRDefault="00FD3EA5" w:rsidP="001D4882">
      <w:pPr>
        <w:pStyle w:val="Sinespaciado"/>
        <w:spacing w:line="240" w:lineRule="auto"/>
        <w:rPr>
          <w:rFonts w:ascii="Arial" w:eastAsia="Times New Roman" w:hAnsi="Arial" w:cs="Times New Roman"/>
          <w:lang w:val="es-ES_tradnl"/>
        </w:rPr>
      </w:pPr>
    </w:p>
    <w:sectPr w:rsidR="00FD3EA5" w:rsidRPr="00BB71C8" w:rsidSect="00BA6DDD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134" w:right="1701" w:bottom="1134" w:left="1701" w:header="57" w:footer="284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FB4E6" w14:textId="77777777" w:rsidR="00BF785F" w:rsidRDefault="00BF785F">
      <w:pPr>
        <w:spacing w:line="240" w:lineRule="auto"/>
      </w:pPr>
      <w:r>
        <w:separator/>
      </w:r>
    </w:p>
  </w:endnote>
  <w:endnote w:type="continuationSeparator" w:id="0">
    <w:p w14:paraId="69F550F7" w14:textId="77777777" w:rsidR="00BF785F" w:rsidRDefault="00BF78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Lucidasans, 'Times New Roman'">
    <w:panose1 w:val="00000000000000000000"/>
    <w:charset w:val="00"/>
    <w:family w:val="roman"/>
    <w:notTrueType/>
    <w:pitch w:val="default"/>
  </w:font>
  <w:font w:name="Omnes">
    <w:altName w:val="Calibri"/>
    <w:charset w:val="00"/>
    <w:family w:val="auto"/>
    <w:pitch w:val="variable"/>
    <w:sig w:usb0="00000007" w:usb1="00000000" w:usb2="00000000" w:usb3="00000000" w:csb0="00000093" w:csb1="00000000"/>
  </w:font>
  <w:font w:name="Hiragino Kaku Gothic Std W8">
    <w:charset w:val="80"/>
    <w:family w:val="swiss"/>
    <w:pitch w:val="variable"/>
    <w:sig w:usb0="800002CF" w:usb1="68C7FCFC" w:usb2="00000012" w:usb3="00000000" w:csb0="0002000D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10916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545"/>
      <w:gridCol w:w="1843"/>
      <w:gridCol w:w="5528"/>
    </w:tblGrid>
    <w:tr w:rsidR="00F06075" w:rsidRPr="009F268F" w14:paraId="6ECB374F" w14:textId="77777777" w:rsidTr="00BA7A5B">
      <w:trPr>
        <w:trHeight w:val="1077"/>
      </w:trPr>
      <w:tc>
        <w:tcPr>
          <w:tcW w:w="3545" w:type="dxa"/>
          <w:tcBorders>
            <w:right w:val="single" w:sz="8" w:space="0" w:color="8EAADB" w:themeColor="accent1" w:themeTint="99"/>
          </w:tcBorders>
        </w:tcPr>
        <w:p w14:paraId="1EB25548" w14:textId="77777777" w:rsidR="00F06075" w:rsidRDefault="00F06075" w:rsidP="00BA7A5B">
          <w:pPr>
            <w:pStyle w:val="Piedepgina"/>
            <w:jc w:val="center"/>
            <w:rPr>
              <w:rFonts w:ascii="Arial" w:hAnsi="Arial" w:cs="Arial"/>
              <w:sz w:val="20"/>
              <w:szCs w:val="20"/>
            </w:rPr>
          </w:pPr>
        </w:p>
        <w:p w14:paraId="3A7E63E1" w14:textId="12333790" w:rsidR="00F06075" w:rsidRPr="00B6226B" w:rsidRDefault="00F908F1" w:rsidP="00BA7A5B">
          <w:pPr>
            <w:pStyle w:val="Piedepgina"/>
            <w:jc w:val="center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51E74B8E" wp14:editId="41FEC5B9">
                <wp:extent cx="1911928" cy="546265"/>
                <wp:effectExtent l="0" t="0" r="0" b="6350"/>
                <wp:docPr id="238581784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38581784" name="Picture 1"/>
                        <pic:cNvPicPr/>
                      </pic:nvPicPr>
                      <pic:blipFill>
                        <a:blip r:embed="rId1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22429" cy="57783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3" w:type="dxa"/>
          <w:tcBorders>
            <w:left w:val="single" w:sz="8" w:space="0" w:color="8EAADB" w:themeColor="accent1" w:themeTint="99"/>
          </w:tcBorders>
          <w:vAlign w:val="center"/>
        </w:tcPr>
        <w:p w14:paraId="18809416" w14:textId="0468102B" w:rsidR="00F06075" w:rsidRDefault="00BA7A5B" w:rsidP="00BA7A5B">
          <w:pPr>
            <w:pStyle w:val="Piedepgina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 xml:space="preserve">   </w:t>
          </w:r>
          <w:r w:rsidR="00F908F1"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1D79289D" wp14:editId="4E1C5AEE">
                <wp:extent cx="612400" cy="599704"/>
                <wp:effectExtent l="0" t="0" r="0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0467" cy="607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DCA7579" w14:textId="65588512" w:rsidR="00F908F1" w:rsidRPr="00413BA8" w:rsidRDefault="00BA7A5B" w:rsidP="00BA7A5B">
          <w:pPr>
            <w:pStyle w:val="Piedepgina"/>
            <w:rPr>
              <w:rFonts w:ascii="Arial" w:hAnsi="Arial" w:cs="Arial"/>
              <w:b/>
              <w:bCs/>
              <w:sz w:val="20"/>
              <w:szCs w:val="20"/>
            </w:rPr>
          </w:pPr>
          <w:r>
            <w:rPr>
              <w:rFonts w:ascii="Arial" w:hAnsi="Arial" w:cs="Arial"/>
              <w:color w:val="808080" w:themeColor="background1" w:themeShade="80"/>
              <w:sz w:val="8"/>
              <w:szCs w:val="8"/>
            </w:rPr>
            <w:t xml:space="preserve">         </w:t>
          </w:r>
          <w:r w:rsidR="00F908F1" w:rsidRPr="00413BA8">
            <w:rPr>
              <w:rFonts w:ascii="Arial" w:hAnsi="Arial" w:cs="Arial"/>
              <w:b/>
              <w:bCs/>
              <w:color w:val="A6A6A6" w:themeColor="background1" w:themeShade="A6"/>
              <w:sz w:val="8"/>
              <w:szCs w:val="8"/>
            </w:rPr>
            <w:t>CO 25/00000161</w:t>
          </w:r>
        </w:p>
      </w:tc>
      <w:tc>
        <w:tcPr>
          <w:tcW w:w="5528" w:type="dxa"/>
          <w:vAlign w:val="center"/>
        </w:tcPr>
        <w:p w14:paraId="7B09686A" w14:textId="77777777" w:rsidR="00F06075" w:rsidRPr="00E33B9D" w:rsidRDefault="00F06075" w:rsidP="00BA7A5B">
          <w:pPr>
            <w:pStyle w:val="Piedepgina"/>
            <w:spacing w:line="240" w:lineRule="auto"/>
            <w:rPr>
              <w:rFonts w:ascii="Omnes" w:hAnsi="Omnes" w:cs="Arial"/>
              <w:color w:val="808080" w:themeColor="background1" w:themeShade="80"/>
              <w:sz w:val="18"/>
              <w:szCs w:val="18"/>
            </w:rPr>
          </w:pPr>
          <w:r w:rsidRPr="00E33B9D">
            <w:rPr>
              <w:rFonts w:ascii="Omnes" w:hAnsi="Omnes" w:cs="Arial"/>
              <w:color w:val="808080" w:themeColor="background1" w:themeShade="80"/>
              <w:sz w:val="20"/>
              <w:szCs w:val="20"/>
            </w:rPr>
            <w:t xml:space="preserve">   </w:t>
          </w:r>
          <w:r>
            <w:rPr>
              <w:rFonts w:ascii="Omnes" w:hAnsi="Omnes" w:cs="Arial"/>
              <w:color w:val="808080" w:themeColor="background1" w:themeShade="80"/>
              <w:sz w:val="20"/>
              <w:szCs w:val="20"/>
            </w:rPr>
            <w:t xml:space="preserve">  </w:t>
          </w:r>
          <w:r w:rsidRPr="00E33B9D">
            <w:rPr>
              <w:rFonts w:ascii="Omnes" w:hAnsi="Omnes" w:cs="Arial"/>
              <w:color w:val="808080" w:themeColor="background1" w:themeShade="80"/>
              <w:sz w:val="20"/>
              <w:szCs w:val="20"/>
            </w:rPr>
            <w:t>Av.</w:t>
          </w:r>
          <w:r w:rsidRPr="00E33B9D">
            <w:rPr>
              <w:rFonts w:ascii="Omnes" w:hAnsi="Omnes" w:cs="Arial"/>
              <w:color w:val="808080" w:themeColor="background1" w:themeShade="80"/>
              <w:sz w:val="10"/>
              <w:szCs w:val="10"/>
            </w:rPr>
            <w:t xml:space="preserve"> </w:t>
          </w:r>
          <w:r w:rsidRPr="00E33B9D">
            <w:rPr>
              <w:rFonts w:ascii="Omnes" w:hAnsi="Omnes" w:cs="Arial"/>
              <w:color w:val="808080" w:themeColor="background1" w:themeShade="80"/>
              <w:sz w:val="20"/>
              <w:szCs w:val="20"/>
            </w:rPr>
            <w:t>Calle</w:t>
          </w:r>
          <w:r w:rsidRPr="00E33B9D">
            <w:rPr>
              <w:rFonts w:ascii="Omnes" w:hAnsi="Omnes" w:cs="Arial"/>
              <w:color w:val="808080" w:themeColor="background1" w:themeShade="80"/>
              <w:sz w:val="10"/>
              <w:szCs w:val="10"/>
            </w:rPr>
            <w:t xml:space="preserve"> </w:t>
          </w:r>
          <w:r w:rsidRPr="00E33B9D">
            <w:rPr>
              <w:rFonts w:ascii="Omnes" w:hAnsi="Omnes" w:cs="Arial"/>
              <w:color w:val="808080" w:themeColor="background1" w:themeShade="80"/>
              <w:sz w:val="20"/>
              <w:szCs w:val="20"/>
            </w:rPr>
            <w:t>26</w:t>
          </w:r>
          <w:r w:rsidRPr="00E33B9D">
            <w:rPr>
              <w:rFonts w:ascii="Omnes" w:hAnsi="Omnes" w:cs="Arial"/>
              <w:color w:val="808080" w:themeColor="background1" w:themeShade="80"/>
              <w:sz w:val="10"/>
              <w:szCs w:val="10"/>
            </w:rPr>
            <w:t xml:space="preserve"> </w:t>
          </w:r>
          <w:r w:rsidRPr="00E33B9D">
            <w:rPr>
              <w:rFonts w:ascii="Omnes" w:hAnsi="Omnes" w:cs="Arial"/>
              <w:color w:val="808080" w:themeColor="background1" w:themeShade="80"/>
              <w:sz w:val="18"/>
              <w:szCs w:val="18"/>
            </w:rPr>
            <w:t>#</w:t>
          </w:r>
          <w:r w:rsidRPr="00E33B9D">
            <w:rPr>
              <w:rFonts w:ascii="Omnes" w:hAnsi="Omnes" w:cs="Arial"/>
              <w:color w:val="808080" w:themeColor="background1" w:themeShade="80"/>
              <w:sz w:val="10"/>
              <w:szCs w:val="10"/>
            </w:rPr>
            <w:t xml:space="preserve"> </w:t>
          </w:r>
          <w:r w:rsidRPr="00E33B9D">
            <w:rPr>
              <w:rFonts w:ascii="Omnes" w:hAnsi="Omnes" w:cs="Arial"/>
              <w:color w:val="808080" w:themeColor="background1" w:themeShade="80"/>
              <w:sz w:val="20"/>
              <w:szCs w:val="20"/>
            </w:rPr>
            <w:t>57-83</w:t>
          </w:r>
          <w:r w:rsidRPr="00E33B9D">
            <w:rPr>
              <w:rFonts w:ascii="Omnes" w:hAnsi="Omnes" w:cs="Arial"/>
              <w:color w:val="808080" w:themeColor="background1" w:themeShade="80"/>
              <w:sz w:val="14"/>
              <w:szCs w:val="14"/>
            </w:rPr>
            <w:t xml:space="preserve"> </w:t>
          </w:r>
          <w:r w:rsidRPr="00E33B9D">
            <w:rPr>
              <w:rFonts w:ascii="Omnes" w:hAnsi="Omnes" w:cs="Arial"/>
              <w:color w:val="808080" w:themeColor="background1" w:themeShade="80"/>
              <w:sz w:val="18"/>
              <w:szCs w:val="18"/>
            </w:rPr>
            <w:t>Ciudad</w:t>
          </w:r>
          <w:r w:rsidRPr="00E33B9D">
            <w:rPr>
              <w:rFonts w:ascii="Omnes" w:hAnsi="Omnes" w:cs="Arial"/>
              <w:color w:val="808080" w:themeColor="background1" w:themeShade="80"/>
              <w:sz w:val="12"/>
              <w:szCs w:val="12"/>
            </w:rPr>
            <w:t xml:space="preserve"> </w:t>
          </w:r>
          <w:r w:rsidRPr="00E33B9D">
            <w:rPr>
              <w:rFonts w:ascii="Omnes" w:hAnsi="Omnes" w:cs="Arial"/>
              <w:color w:val="808080" w:themeColor="background1" w:themeShade="80"/>
              <w:sz w:val="18"/>
              <w:szCs w:val="18"/>
            </w:rPr>
            <w:t>Empresarial</w:t>
          </w:r>
          <w:r w:rsidRPr="00E33B9D">
            <w:rPr>
              <w:rFonts w:ascii="Omnes" w:hAnsi="Omnes" w:cs="Arial"/>
              <w:color w:val="808080" w:themeColor="background1" w:themeShade="80"/>
              <w:sz w:val="12"/>
              <w:szCs w:val="12"/>
            </w:rPr>
            <w:t xml:space="preserve"> </w:t>
          </w:r>
          <w:r w:rsidRPr="00E33B9D">
            <w:rPr>
              <w:rFonts w:ascii="Omnes" w:hAnsi="Omnes" w:cs="Arial"/>
              <w:color w:val="808080" w:themeColor="background1" w:themeShade="80"/>
              <w:sz w:val="18"/>
              <w:szCs w:val="18"/>
            </w:rPr>
            <w:t>Sarmiento</w:t>
          </w:r>
          <w:r w:rsidRPr="00E33B9D">
            <w:rPr>
              <w:rFonts w:ascii="Omnes" w:hAnsi="Omnes" w:cs="Arial"/>
              <w:color w:val="808080" w:themeColor="background1" w:themeShade="80"/>
              <w:sz w:val="10"/>
              <w:szCs w:val="10"/>
            </w:rPr>
            <w:t xml:space="preserve"> </w:t>
          </w:r>
          <w:r w:rsidRPr="00E33B9D">
            <w:rPr>
              <w:rFonts w:ascii="Omnes" w:hAnsi="Omnes" w:cs="Arial"/>
              <w:color w:val="808080" w:themeColor="background1" w:themeShade="80"/>
              <w:sz w:val="18"/>
              <w:szCs w:val="18"/>
            </w:rPr>
            <w:t>Angulo</w:t>
          </w:r>
        </w:p>
        <w:p w14:paraId="32F792F5" w14:textId="77777777" w:rsidR="00F06075" w:rsidRPr="00E33B9D" w:rsidRDefault="00F06075" w:rsidP="00BA7A5B">
          <w:pPr>
            <w:pStyle w:val="Piedepgina"/>
            <w:spacing w:line="240" w:lineRule="auto"/>
            <w:rPr>
              <w:rFonts w:ascii="Omnes" w:hAnsi="Omnes" w:cs="Arial"/>
              <w:color w:val="808080" w:themeColor="background1" w:themeShade="80"/>
              <w:sz w:val="18"/>
              <w:szCs w:val="18"/>
            </w:rPr>
          </w:pPr>
          <w:r w:rsidRPr="00E33B9D">
            <w:rPr>
              <w:rFonts w:ascii="Omnes" w:hAnsi="Omnes" w:cs="Arial"/>
              <w:color w:val="808080" w:themeColor="background1" w:themeShade="80"/>
              <w:sz w:val="18"/>
              <w:szCs w:val="18"/>
            </w:rPr>
            <w:t xml:space="preserve">   </w:t>
          </w:r>
          <w:r>
            <w:rPr>
              <w:rFonts w:ascii="Omnes" w:hAnsi="Omnes" w:cs="Arial"/>
              <w:color w:val="808080" w:themeColor="background1" w:themeShade="80"/>
              <w:sz w:val="18"/>
              <w:szCs w:val="18"/>
            </w:rPr>
            <w:t xml:space="preserve">  </w:t>
          </w:r>
          <w:r w:rsidRPr="00E33B9D">
            <w:rPr>
              <w:rFonts w:ascii="Omnes" w:hAnsi="Omnes" w:cs="Arial"/>
              <w:color w:val="808080" w:themeColor="background1" w:themeShade="80"/>
              <w:sz w:val="18"/>
              <w:szCs w:val="18"/>
            </w:rPr>
            <w:t>Oficina P7-T8, Bogotá D.C. – Colombia</w:t>
          </w:r>
        </w:p>
        <w:p w14:paraId="5ECDA2C9" w14:textId="77777777" w:rsidR="00F06075" w:rsidRPr="009F268F" w:rsidRDefault="00F06075" w:rsidP="00BA7A5B">
          <w:pPr>
            <w:pStyle w:val="Piedepgina"/>
            <w:spacing w:after="60" w:line="240" w:lineRule="auto"/>
            <w:rPr>
              <w:rFonts w:ascii="Omnes" w:hAnsi="Omnes" w:cs="Arial"/>
              <w:color w:val="808080" w:themeColor="background1" w:themeShade="80"/>
              <w:sz w:val="20"/>
              <w:szCs w:val="20"/>
              <w:lang w:val="pt-PT"/>
            </w:rPr>
          </w:pPr>
          <w:r w:rsidRPr="00E33B9D">
            <w:rPr>
              <w:rFonts w:ascii="Omnes" w:hAnsi="Omnes" w:cs="Arial"/>
              <w:color w:val="808080" w:themeColor="background1" w:themeShade="80"/>
              <w:sz w:val="20"/>
              <w:szCs w:val="20"/>
            </w:rPr>
            <w:t xml:space="preserve">   </w:t>
          </w:r>
          <w:r>
            <w:rPr>
              <w:rFonts w:ascii="Omnes" w:hAnsi="Omnes" w:cs="Arial"/>
              <w:color w:val="808080" w:themeColor="background1" w:themeShade="80"/>
              <w:sz w:val="20"/>
              <w:szCs w:val="20"/>
            </w:rPr>
            <w:t xml:space="preserve">  </w:t>
          </w:r>
          <w:r w:rsidRPr="009F268F">
            <w:rPr>
              <w:rFonts w:ascii="Omnes" w:hAnsi="Omnes" w:cs="Arial"/>
              <w:color w:val="808080" w:themeColor="background1" w:themeShade="80"/>
              <w:sz w:val="18"/>
              <w:szCs w:val="18"/>
              <w:lang w:val="pt-PT"/>
            </w:rPr>
            <w:t>Código Postal: 110931 – Teléfono: (601)8807630</w:t>
          </w:r>
        </w:p>
        <w:p w14:paraId="11EAD46F" w14:textId="77777777" w:rsidR="00F06075" w:rsidRPr="009F268F" w:rsidRDefault="00F06075" w:rsidP="00BA7A5B">
          <w:pPr>
            <w:pStyle w:val="Piedepgina"/>
            <w:spacing w:line="240" w:lineRule="auto"/>
            <w:rPr>
              <w:rFonts w:ascii="Omnes" w:hAnsi="Omnes" w:cs="Arial"/>
              <w:color w:val="7F7F7F" w:themeColor="text1" w:themeTint="80"/>
              <w:sz w:val="14"/>
              <w:szCs w:val="14"/>
              <w:lang w:val="pt-PT"/>
            </w:rPr>
          </w:pPr>
          <w:r w:rsidRPr="009F268F">
            <w:rPr>
              <w:rFonts w:ascii="Omnes" w:hAnsi="Omnes" w:cs="Arial"/>
              <w:color w:val="7F7F7F" w:themeColor="text1" w:themeTint="80"/>
              <w:sz w:val="14"/>
              <w:szCs w:val="14"/>
              <w:lang w:val="pt-PT"/>
            </w:rPr>
            <w:t xml:space="preserve">       </w:t>
          </w:r>
          <w:r w:rsidRPr="00E33B9D">
            <w:rPr>
              <w:rFonts w:ascii="Omnes" w:hAnsi="Omnes" w:cs="Arial"/>
              <w:noProof/>
              <w:sz w:val="14"/>
              <w:szCs w:val="14"/>
            </w:rPr>
            <w:drawing>
              <wp:inline distT="0" distB="0" distL="0" distR="0" wp14:anchorId="04891796" wp14:editId="1A5A8CDE">
                <wp:extent cx="109220" cy="109220"/>
                <wp:effectExtent l="0" t="0" r="5080" b="5080"/>
                <wp:docPr id="1" name="Picture 7" descr="A blue and white logo&#10;&#10;Description automatically generated">
                  <a:hlinkClick xmlns:a="http://schemas.openxmlformats.org/drawingml/2006/main" r:id="rId3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7" descr="A blue and white logo&#10;&#10;Description automatically generated">
                          <a:hlinkClick r:id="rId3"/>
                        </pic:cNvPr>
                        <pic:cNvPicPr>
                          <a:picLocks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9220" cy="10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9F268F">
            <w:rPr>
              <w:rFonts w:ascii="Omnes" w:hAnsi="Omnes" w:cs="Arial"/>
              <w:color w:val="7F7F7F" w:themeColor="text1" w:themeTint="80"/>
              <w:sz w:val="14"/>
              <w:szCs w:val="14"/>
              <w:lang w:val="pt-PT"/>
            </w:rPr>
            <w:t xml:space="preserve"> </w:t>
          </w:r>
          <w:r w:rsidRPr="009F268F">
            <w:rPr>
              <w:rFonts w:ascii="Omnes" w:hAnsi="Omnes" w:cs="Arial"/>
              <w:color w:val="FFFFFF" w:themeColor="background1"/>
              <w:sz w:val="2"/>
              <w:szCs w:val="2"/>
              <w:lang w:val="pt-PT"/>
            </w:rPr>
            <w:t>@</w:t>
          </w:r>
          <w:r w:rsidRPr="009F268F">
            <w:rPr>
              <w:rFonts w:ascii="Omnes" w:hAnsi="Omnes" w:cs="Arial"/>
              <w:color w:val="7F7F7F" w:themeColor="text1" w:themeTint="80"/>
              <w:sz w:val="14"/>
              <w:szCs w:val="14"/>
              <w:lang w:val="pt-PT"/>
            </w:rPr>
            <w:t xml:space="preserve">empresaferrearegional  </w:t>
          </w:r>
          <w:r w:rsidRPr="00E33B9D">
            <w:rPr>
              <w:rFonts w:ascii="Omnes" w:hAnsi="Omnes" w:cs="Arial"/>
              <w:noProof/>
              <w:color w:val="000000" w:themeColor="text1"/>
              <w:sz w:val="14"/>
              <w:szCs w:val="14"/>
            </w:rPr>
            <w:drawing>
              <wp:inline distT="0" distB="0" distL="0" distR="0" wp14:anchorId="1EDADD0B" wp14:editId="4D5EB1E8">
                <wp:extent cx="117980" cy="112395"/>
                <wp:effectExtent l="0" t="0" r="0" b="1905"/>
                <wp:docPr id="8" name="Picture 8" descr="A blue and white x&#10;&#10;Description automatically generated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Picture 8" descr="A blue and white x&#10;&#10;Description automatically generated">
                          <a:hlinkClick r:id="rId5"/>
                        </pic:cNvPr>
                        <pic:cNvPicPr/>
                      </pic:nvPicPr>
                      <pic:blipFill>
                        <a:blip r:embed="rId6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0071" cy="11438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9F268F">
            <w:rPr>
              <w:rFonts w:ascii="Omnes" w:hAnsi="Omnes" w:cs="Arial"/>
              <w:color w:val="7F7F7F" w:themeColor="text1" w:themeTint="80"/>
              <w:sz w:val="14"/>
              <w:szCs w:val="14"/>
              <w:lang w:val="pt-PT"/>
            </w:rPr>
            <w:t xml:space="preserve"> @efrcundinamarca  </w:t>
          </w:r>
          <w:r w:rsidRPr="00E33B9D">
            <w:rPr>
              <w:rFonts w:ascii="Omnes" w:hAnsi="Omnes" w:cs="Arial"/>
              <w:noProof/>
              <w:color w:val="000000" w:themeColor="text1"/>
              <w:sz w:val="14"/>
              <w:szCs w:val="14"/>
            </w:rPr>
            <w:drawing>
              <wp:inline distT="0" distB="0" distL="0" distR="0" wp14:anchorId="44DBF2FD" wp14:editId="4505A85B">
                <wp:extent cx="108000" cy="108000"/>
                <wp:effectExtent l="0" t="0" r="6350" b="6350"/>
                <wp:docPr id="10" name="Picture 10" descr="Icon&#10;&#10;Description automatically generated">
                  <a:hlinkClick xmlns:a="http://schemas.openxmlformats.org/drawingml/2006/main" r:id="rId7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Picture 10" descr="Icon&#10;&#10;Description automatically generated">
                          <a:hlinkClick r:id="rId7"/>
                        </pic:cNvPr>
                        <pic:cNvPicPr/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9F268F">
            <w:rPr>
              <w:rFonts w:ascii="Omnes" w:hAnsi="Omnes" w:cs="Arial"/>
              <w:color w:val="7F7F7F" w:themeColor="text1" w:themeTint="80"/>
              <w:sz w:val="14"/>
              <w:szCs w:val="14"/>
              <w:lang w:val="pt-PT"/>
            </w:rPr>
            <w:t xml:space="preserve"> @efrcundinamarca</w:t>
          </w:r>
        </w:p>
        <w:p w14:paraId="78E470E0" w14:textId="77777777" w:rsidR="00F06075" w:rsidRPr="009F268F" w:rsidRDefault="00F06075" w:rsidP="00BA7A5B">
          <w:pPr>
            <w:pStyle w:val="Piedepgina"/>
            <w:spacing w:line="240" w:lineRule="auto"/>
            <w:rPr>
              <w:rFonts w:ascii="Arial" w:hAnsi="Arial" w:cs="Arial"/>
              <w:sz w:val="20"/>
              <w:szCs w:val="20"/>
              <w:lang w:val="pt-PT"/>
            </w:rPr>
          </w:pPr>
          <w:r w:rsidRPr="009F268F">
            <w:rPr>
              <w:rFonts w:ascii="Omnes" w:hAnsi="Omnes"/>
              <w:lang w:val="pt-PT"/>
            </w:rPr>
            <w:t xml:space="preserve">     </w:t>
          </w:r>
          <w:hyperlink r:id="rId9" w:history="1">
            <w:r w:rsidRPr="009F268F">
              <w:rPr>
                <w:rStyle w:val="Hipervnculo"/>
                <w:rFonts w:ascii="Omnes" w:eastAsia="Hiragino Kaku Gothic Std W8" w:hAnsi="Omnes" w:cs="Aharoni"/>
                <w:b/>
                <w:bCs/>
                <w:sz w:val="20"/>
                <w:szCs w:val="20"/>
                <w:lang w:val="pt-PT"/>
              </w:rPr>
              <w:t>https://www.efr-cundinamarca.gov.co</w:t>
            </w:r>
          </w:hyperlink>
        </w:p>
      </w:tc>
    </w:tr>
  </w:tbl>
  <w:p w14:paraId="79A07D97" w14:textId="050A8959" w:rsidR="00B6226B" w:rsidRPr="009F268F" w:rsidRDefault="00B6226B" w:rsidP="00F357A4">
    <w:pPr>
      <w:pStyle w:val="Piedepgina"/>
      <w:jc w:val="center"/>
      <w:rPr>
        <w:rFonts w:ascii="Arial" w:hAnsi="Arial" w:cs="Arial"/>
        <w:sz w:val="6"/>
        <w:szCs w:val="6"/>
        <w:lang w:val="pt-P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A3951" w14:textId="77777777" w:rsidR="00BF785F" w:rsidRDefault="00BF785F">
      <w:pPr>
        <w:spacing w:line="240" w:lineRule="auto"/>
      </w:pPr>
      <w:r>
        <w:separator/>
      </w:r>
    </w:p>
  </w:footnote>
  <w:footnote w:type="continuationSeparator" w:id="0">
    <w:p w14:paraId="0CA7EDAC" w14:textId="77777777" w:rsidR="00BF785F" w:rsidRDefault="00BF785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merodepgina"/>
      </w:rPr>
      <w:id w:val="516199385"/>
      <w:docPartObj>
        <w:docPartGallery w:val="Page Numbers (Top of Page)"/>
        <w:docPartUnique/>
      </w:docPartObj>
    </w:sdtPr>
    <w:sdtEndPr>
      <w:rPr>
        <w:rStyle w:val="Nmerodepgina"/>
      </w:rPr>
    </w:sdtEndPr>
    <w:sdtContent>
      <w:p w14:paraId="3B3B6107" w14:textId="3521A0A7" w:rsidR="003F331C" w:rsidRDefault="00BF785F" w:rsidP="00170B1E">
        <w:pPr>
          <w:pStyle w:val="Encabezado"/>
          <w:framePr w:wrap="none" w:vAnchor="text" w:hAnchor="margin" w:xAlign="center" w:y="1"/>
          <w:rPr>
            <w:rStyle w:val="Nmerodepgina"/>
          </w:rPr>
        </w:pPr>
        <w:r>
          <w:rPr>
            <w:noProof/>
          </w:rPr>
          <w:pict w14:anchorId="661CF3C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524812531" o:spid="_x0000_s1027" type="#_x0000_t75" alt="" style="position:absolute;margin-left:0;margin-top:0;width:441.7pt;height:304.35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    <v:imagedata r:id="rId1" o:title="logo efr marca agua"/>
              <w10:wrap anchorx="margin" anchory="margin"/>
            </v:shape>
          </w:pict>
        </w:r>
        <w:r w:rsidR="003F331C">
          <w:rPr>
            <w:rStyle w:val="Nmerodepgina"/>
          </w:rPr>
          <w:fldChar w:fldCharType="begin"/>
        </w:r>
        <w:r w:rsidR="003F331C">
          <w:rPr>
            <w:rStyle w:val="Nmerodepgina"/>
          </w:rPr>
          <w:instrText xml:space="preserve"> PAGE </w:instrText>
        </w:r>
        <w:r w:rsidR="003F331C">
          <w:rPr>
            <w:rStyle w:val="Nmerodepgina"/>
          </w:rPr>
          <w:fldChar w:fldCharType="separate"/>
        </w:r>
        <w:r w:rsidR="00021505">
          <w:rPr>
            <w:rStyle w:val="Nmerodepgina"/>
            <w:noProof/>
          </w:rPr>
          <w:t>1</w:t>
        </w:r>
        <w:r w:rsidR="003F331C">
          <w:rPr>
            <w:rStyle w:val="Nmerodepgina"/>
          </w:rPr>
          <w:fldChar w:fldCharType="end"/>
        </w:r>
      </w:p>
    </w:sdtContent>
  </w:sdt>
  <w:sdt>
    <w:sdtPr>
      <w:rPr>
        <w:rStyle w:val="Nmerodepgina"/>
      </w:rPr>
      <w:id w:val="-792359481"/>
      <w:docPartObj>
        <w:docPartGallery w:val="Page Numbers (Top of Page)"/>
        <w:docPartUnique/>
      </w:docPartObj>
    </w:sdtPr>
    <w:sdtEndPr>
      <w:rPr>
        <w:rStyle w:val="Nmerodepgina"/>
      </w:rPr>
    </w:sdtEndPr>
    <w:sdtContent>
      <w:p w14:paraId="553F0528" w14:textId="2DAAE7FF" w:rsidR="003F331C" w:rsidRDefault="003F331C" w:rsidP="00170B1E">
        <w:pPr>
          <w:pStyle w:val="Encabezado"/>
          <w:framePr w:wrap="none" w:vAnchor="text" w:hAnchor="margin" w:xAlign="center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 w:rsidR="00021505">
          <w:rPr>
            <w:rStyle w:val="Nmerodepgina"/>
            <w:noProof/>
          </w:rPr>
          <w:t>1</w:t>
        </w:r>
        <w:r>
          <w:rPr>
            <w:rStyle w:val="Nmerodepgina"/>
          </w:rPr>
          <w:fldChar w:fldCharType="end"/>
        </w:r>
      </w:p>
    </w:sdtContent>
  </w:sdt>
  <w:p w14:paraId="10EFD5AA" w14:textId="77777777" w:rsidR="003F331C" w:rsidRDefault="003F331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11619" w:type="dxa"/>
      <w:tblInd w:w="-11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62"/>
      <w:gridCol w:w="3969"/>
      <w:gridCol w:w="2688"/>
    </w:tblGrid>
    <w:tr w:rsidR="001D4B8D" w14:paraId="1107C6EE" w14:textId="77777777" w:rsidTr="00AD6EF8">
      <w:trPr>
        <w:trHeight w:val="2400"/>
      </w:trPr>
      <w:tc>
        <w:tcPr>
          <w:tcW w:w="4962" w:type="dxa"/>
        </w:tcPr>
        <w:p w14:paraId="0E57E752" w14:textId="77777777" w:rsidR="001D4B8D" w:rsidRDefault="001D4B8D" w:rsidP="00A57595">
          <w:pPr>
            <w:pStyle w:val="Encabezamiento"/>
            <w:rPr>
              <w:rFonts w:ascii="Arial" w:eastAsia="Arial" w:hAnsi="Arial" w:cs="Arial"/>
              <w:b/>
              <w:bCs/>
              <w:sz w:val="14"/>
              <w:szCs w:val="14"/>
              <w:lang w:eastAsia="es-ES" w:bidi="es-ES"/>
            </w:rPr>
          </w:pPr>
        </w:p>
        <w:p w14:paraId="3F0CB86C" w14:textId="77777777" w:rsidR="00021505" w:rsidRDefault="00021505" w:rsidP="00A57595">
          <w:pPr>
            <w:pStyle w:val="Encabezamiento"/>
            <w:rPr>
              <w:rFonts w:ascii="Arial" w:eastAsia="Arial" w:hAnsi="Arial" w:cs="Arial"/>
              <w:b/>
              <w:bCs/>
              <w:sz w:val="14"/>
              <w:szCs w:val="14"/>
              <w:lang w:eastAsia="es-ES" w:bidi="es-ES"/>
            </w:rPr>
          </w:pPr>
        </w:p>
        <w:p w14:paraId="42ADF12C" w14:textId="10EFA927" w:rsidR="00021505" w:rsidRDefault="00021505" w:rsidP="00A57595">
          <w:pPr>
            <w:pStyle w:val="Encabezamiento"/>
            <w:rPr>
              <w:rFonts w:ascii="Arial" w:eastAsia="Arial" w:hAnsi="Arial" w:cs="Arial"/>
              <w:b/>
              <w:bCs/>
              <w:sz w:val="14"/>
              <w:szCs w:val="14"/>
              <w:lang w:eastAsia="es-ES" w:bidi="es-ES"/>
            </w:rPr>
          </w:pPr>
          <w:r>
            <w:rPr>
              <w:rFonts w:ascii="Arial" w:eastAsia="Arial" w:hAnsi="Arial" w:cs="Arial"/>
              <w:b/>
              <w:bCs/>
              <w:noProof/>
              <w:sz w:val="14"/>
              <w:szCs w:val="14"/>
              <w:lang w:eastAsia="es-ES" w:bidi="es-ES"/>
            </w:rPr>
            <w:drawing>
              <wp:inline distT="0" distB="0" distL="0" distR="0" wp14:anchorId="5538E900" wp14:editId="0FE5593A">
                <wp:extent cx="1456267" cy="1187417"/>
                <wp:effectExtent l="0" t="0" r="4445" b="0"/>
                <wp:docPr id="5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56267" cy="11874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69" w:type="dxa"/>
        </w:tcPr>
        <w:p w14:paraId="33A5B99A" w14:textId="77777777" w:rsidR="00021505" w:rsidRDefault="00021505" w:rsidP="00021505">
          <w:pPr>
            <w:pStyle w:val="Encabezamiento"/>
            <w:jc w:val="right"/>
            <w:rPr>
              <w:rFonts w:ascii="Code3of9" w:eastAsia="Andale Sans UI" w:hAnsi="Code3of9" w:cs="Lucidasans, 'Times New Roman'"/>
              <w:sz w:val="26"/>
              <w:szCs w:val="26"/>
            </w:rPr>
          </w:pPr>
        </w:p>
        <w:p w14:paraId="23FC6E42" w14:textId="57AD6FC5" w:rsidR="00021505" w:rsidRPr="009F268F" w:rsidRDefault="00021505" w:rsidP="00021505">
          <w:pPr>
            <w:pStyle w:val="Encabezamiento"/>
            <w:jc w:val="right"/>
            <w:rPr>
              <w:rFonts w:ascii="Code3of9" w:eastAsia="Andale Sans UI" w:hAnsi="Code3of9" w:cs="Lucidasans, 'Times New Roman'"/>
              <w:sz w:val="26"/>
              <w:szCs w:val="26"/>
              <w:lang w:val="pt-PT"/>
            </w:rPr>
          </w:pPr>
          <w:r w:rsidRPr="009F268F">
            <w:rPr>
              <w:rFonts w:ascii="Code3of9" w:eastAsia="Andale Sans UI" w:hAnsi="Code3of9" w:cs="Lucidasans, 'Times New Roman'"/>
              <w:sz w:val="26"/>
              <w:szCs w:val="26"/>
              <w:lang w:val="pt-PT"/>
            </w:rPr>
            <w:t>*RAD_S*</w:t>
          </w:r>
        </w:p>
        <w:p w14:paraId="261E9818" w14:textId="77777777" w:rsidR="00021505" w:rsidRPr="009F268F" w:rsidRDefault="00021505" w:rsidP="00021505">
          <w:pPr>
            <w:pStyle w:val="Sinespaciado"/>
            <w:jc w:val="right"/>
            <w:rPr>
              <w:rFonts w:ascii="Times New Roman" w:eastAsia="Times New Roman" w:hAnsi="Times New Roman" w:cs="Times New Roman"/>
              <w:sz w:val="16"/>
              <w:szCs w:val="16"/>
              <w:lang w:val="pt-PT"/>
            </w:rPr>
          </w:pPr>
          <w:r w:rsidRPr="009F268F">
            <w:rPr>
              <w:rFonts w:ascii="Arial" w:eastAsia="Times New Roman" w:hAnsi="Arial" w:cs="Arial"/>
              <w:sz w:val="14"/>
              <w:szCs w:val="14"/>
              <w:lang w:val="pt-PT"/>
            </w:rPr>
            <w:t>Radicado:</w:t>
          </w:r>
          <w:r w:rsidRPr="009F268F">
            <w:rPr>
              <w:rFonts w:ascii="Times New Roman" w:eastAsia="Times New Roman" w:hAnsi="Times New Roman" w:cs="Times New Roman"/>
              <w:sz w:val="14"/>
              <w:szCs w:val="14"/>
              <w:lang w:val="pt-PT"/>
            </w:rPr>
            <w:t xml:space="preserve"> </w:t>
          </w:r>
          <w:r w:rsidRPr="009F268F">
            <w:rPr>
              <w:rFonts w:ascii="Arial" w:eastAsia="Times New Roman" w:hAnsi="Arial" w:cs="Times New Roman"/>
              <w:b/>
              <w:bCs/>
              <w:sz w:val="20"/>
              <w:szCs w:val="20"/>
              <w:lang w:val="pt-PT"/>
            </w:rPr>
            <w:t>RAD_S</w:t>
          </w:r>
          <w:r w:rsidRPr="009F268F">
            <w:rPr>
              <w:rFonts w:ascii="Times New Roman" w:eastAsia="Times New Roman" w:hAnsi="Times New Roman" w:cs="Times New Roman"/>
              <w:sz w:val="16"/>
              <w:szCs w:val="16"/>
              <w:lang w:val="pt-PT"/>
            </w:rPr>
            <w:t xml:space="preserve"> </w:t>
          </w:r>
        </w:p>
        <w:p w14:paraId="7EBD9A72" w14:textId="77777777" w:rsidR="00021505" w:rsidRPr="009F268F" w:rsidRDefault="00021505" w:rsidP="00021505">
          <w:pPr>
            <w:pStyle w:val="Sinespaciado"/>
            <w:jc w:val="right"/>
            <w:rPr>
              <w:rFonts w:ascii="Arial" w:eastAsia="Times New Roman" w:hAnsi="Arial" w:cs="Times New Roman"/>
              <w:sz w:val="20"/>
              <w:szCs w:val="20"/>
              <w:lang w:val="pt-PT"/>
            </w:rPr>
          </w:pPr>
          <w:r w:rsidRPr="009F268F">
            <w:rPr>
              <w:rFonts w:ascii="Arial" w:eastAsia="Times New Roman" w:hAnsi="Arial" w:cs="Times New Roman"/>
              <w:sz w:val="14"/>
              <w:szCs w:val="14"/>
              <w:lang w:val="pt-PT"/>
            </w:rPr>
            <w:t xml:space="preserve">Fecha: </w:t>
          </w:r>
          <w:r w:rsidRPr="009F268F">
            <w:rPr>
              <w:rFonts w:ascii="Arial" w:eastAsia="Times New Roman" w:hAnsi="Arial" w:cs="Times New Roman"/>
              <w:sz w:val="20"/>
              <w:szCs w:val="20"/>
              <w:lang w:val="pt-PT"/>
            </w:rPr>
            <w:t>F_RAD_S</w:t>
          </w:r>
        </w:p>
        <w:sdt>
          <w:sdtPr>
            <w:rPr>
              <w:rStyle w:val="Nmerodepgina"/>
              <w:rFonts w:ascii="Arial" w:hAnsi="Arial" w:cs="Arial"/>
              <w:sz w:val="14"/>
              <w:szCs w:val="14"/>
            </w:rPr>
            <w:id w:val="571627878"/>
            <w:docPartObj>
              <w:docPartGallery w:val="Page Numbers (Top of Page)"/>
              <w:docPartUnique/>
            </w:docPartObj>
          </w:sdtPr>
          <w:sdtEndPr>
            <w:rPr>
              <w:rStyle w:val="Nmerodepgina"/>
            </w:rPr>
          </w:sdtEndPr>
          <w:sdtContent>
            <w:p w14:paraId="2609F71C" w14:textId="4ADAFD6D" w:rsidR="001D4B8D" w:rsidRPr="009F268F" w:rsidRDefault="00021505" w:rsidP="00021505">
              <w:pPr>
                <w:pStyle w:val="Encabezamiento"/>
                <w:jc w:val="right"/>
                <w:rPr>
                  <w:rFonts w:ascii="Arial" w:eastAsia="Arial" w:hAnsi="Arial" w:cs="Arial"/>
                  <w:b/>
                  <w:bCs/>
                  <w:sz w:val="14"/>
                  <w:szCs w:val="14"/>
                  <w:lang w:val="pt-PT" w:eastAsia="es-ES" w:bidi="es-ES"/>
                </w:rPr>
              </w:pPr>
              <w:r w:rsidRPr="009F268F">
                <w:rPr>
                  <w:rStyle w:val="Nmerodepgina"/>
                  <w:rFonts w:ascii="Arial" w:hAnsi="Arial" w:cs="Arial"/>
                  <w:sz w:val="14"/>
                  <w:szCs w:val="14"/>
                  <w:lang w:val="pt-PT"/>
                </w:rPr>
                <w:t xml:space="preserve">Página </w:t>
              </w:r>
              <w:r w:rsidRPr="001A07B3">
                <w:rPr>
                  <w:rStyle w:val="Nmerodepgina"/>
                  <w:rFonts w:ascii="Arial" w:hAnsi="Arial" w:cs="Arial"/>
                  <w:b/>
                  <w:bCs/>
                  <w:sz w:val="14"/>
                  <w:szCs w:val="14"/>
                </w:rPr>
                <w:fldChar w:fldCharType="begin"/>
              </w:r>
              <w:r w:rsidRPr="009F268F">
                <w:rPr>
                  <w:rStyle w:val="Nmerodepgina"/>
                  <w:rFonts w:ascii="Arial" w:hAnsi="Arial" w:cs="Arial"/>
                  <w:b/>
                  <w:bCs/>
                  <w:sz w:val="14"/>
                  <w:szCs w:val="14"/>
                  <w:lang w:val="pt-PT"/>
                </w:rPr>
                <w:instrText>PAGE  \* Arabic  \* MERGEFORMAT</w:instrText>
              </w:r>
              <w:r w:rsidRPr="001A07B3">
                <w:rPr>
                  <w:rStyle w:val="Nmerodepgina"/>
                  <w:rFonts w:ascii="Arial" w:hAnsi="Arial" w:cs="Arial"/>
                  <w:b/>
                  <w:bCs/>
                  <w:sz w:val="14"/>
                  <w:szCs w:val="14"/>
                </w:rPr>
                <w:fldChar w:fldCharType="separate"/>
              </w:r>
              <w:r w:rsidRPr="009F268F">
                <w:rPr>
                  <w:rStyle w:val="Nmerodepgina"/>
                  <w:rFonts w:ascii="Arial" w:hAnsi="Arial" w:cs="Arial"/>
                  <w:b/>
                  <w:bCs/>
                  <w:sz w:val="14"/>
                  <w:szCs w:val="14"/>
                  <w:lang w:val="pt-PT"/>
                </w:rPr>
                <w:t>1</w:t>
              </w:r>
              <w:r w:rsidRPr="001A07B3">
                <w:rPr>
                  <w:rStyle w:val="Nmerodepgina"/>
                  <w:rFonts w:ascii="Arial" w:hAnsi="Arial" w:cs="Arial"/>
                  <w:b/>
                  <w:bCs/>
                  <w:sz w:val="14"/>
                  <w:szCs w:val="14"/>
                </w:rPr>
                <w:fldChar w:fldCharType="end"/>
              </w:r>
              <w:r w:rsidRPr="009F268F">
                <w:rPr>
                  <w:rStyle w:val="Nmerodepgina"/>
                  <w:rFonts w:ascii="Arial" w:hAnsi="Arial" w:cs="Arial"/>
                  <w:sz w:val="14"/>
                  <w:szCs w:val="14"/>
                  <w:lang w:val="pt-PT"/>
                </w:rPr>
                <w:t xml:space="preserve"> de </w:t>
              </w:r>
              <w:r w:rsidRPr="001A07B3">
                <w:rPr>
                  <w:rStyle w:val="Nmerodepgina"/>
                  <w:rFonts w:ascii="Arial" w:hAnsi="Arial" w:cs="Arial"/>
                  <w:b/>
                  <w:bCs/>
                  <w:sz w:val="14"/>
                  <w:szCs w:val="14"/>
                </w:rPr>
                <w:fldChar w:fldCharType="begin"/>
              </w:r>
              <w:r w:rsidRPr="009F268F">
                <w:rPr>
                  <w:rStyle w:val="Nmerodepgina"/>
                  <w:rFonts w:ascii="Arial" w:hAnsi="Arial" w:cs="Arial"/>
                  <w:b/>
                  <w:bCs/>
                  <w:sz w:val="14"/>
                  <w:szCs w:val="14"/>
                  <w:lang w:val="pt-PT"/>
                </w:rPr>
                <w:instrText>NUMPAGES  \* Arabic  \* MERGEFORMAT</w:instrText>
              </w:r>
              <w:r w:rsidRPr="001A07B3">
                <w:rPr>
                  <w:rStyle w:val="Nmerodepgina"/>
                  <w:rFonts w:ascii="Arial" w:hAnsi="Arial" w:cs="Arial"/>
                  <w:b/>
                  <w:bCs/>
                  <w:sz w:val="14"/>
                  <w:szCs w:val="14"/>
                </w:rPr>
                <w:fldChar w:fldCharType="separate"/>
              </w:r>
              <w:r w:rsidRPr="009F268F">
                <w:rPr>
                  <w:rStyle w:val="Nmerodepgina"/>
                  <w:rFonts w:ascii="Arial" w:hAnsi="Arial" w:cs="Arial"/>
                  <w:b/>
                  <w:bCs/>
                  <w:sz w:val="14"/>
                  <w:szCs w:val="14"/>
                  <w:lang w:val="pt-PT"/>
                </w:rPr>
                <w:t>1</w:t>
              </w:r>
              <w:r w:rsidRPr="001A07B3">
                <w:rPr>
                  <w:rStyle w:val="Nmerodepgina"/>
                  <w:rFonts w:ascii="Arial" w:hAnsi="Arial" w:cs="Arial"/>
                  <w:b/>
                  <w:bCs/>
                  <w:sz w:val="14"/>
                  <w:szCs w:val="14"/>
                </w:rPr>
                <w:fldChar w:fldCharType="end"/>
              </w:r>
            </w:p>
          </w:sdtContent>
        </w:sdt>
      </w:tc>
      <w:tc>
        <w:tcPr>
          <w:tcW w:w="2688" w:type="dxa"/>
          <w:tcMar>
            <w:left w:w="0" w:type="dxa"/>
            <w:right w:w="0" w:type="dxa"/>
          </w:tcMar>
        </w:tcPr>
        <w:p w14:paraId="152D9708" w14:textId="3A9635D0" w:rsidR="00A57595" w:rsidRPr="00A57595" w:rsidRDefault="00021505" w:rsidP="00A57595">
          <w:pPr>
            <w:pStyle w:val="Encabezado"/>
            <w:jc w:val="right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noProof/>
              <w:sz w:val="14"/>
              <w:szCs w:val="14"/>
            </w:rPr>
            <w:drawing>
              <wp:inline distT="0" distB="0" distL="0" distR="0" wp14:anchorId="2F9B3D09" wp14:editId="34488F44">
                <wp:extent cx="1115208" cy="1512145"/>
                <wp:effectExtent l="0" t="0" r="2540" b="0"/>
                <wp:docPr id="6" name="Picture 6" descr="A group of different colored squares&#10;&#10;Description automatically generated with low confide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3" descr="A group of different colored squares&#10;&#10;Description automatically generated with low confidence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29324" cy="15312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26754B3" w14:textId="6921984D" w:rsidR="00945427" w:rsidRPr="00A57595" w:rsidRDefault="00BF785F" w:rsidP="00A57595">
    <w:pPr>
      <w:pStyle w:val="Encabezamiento"/>
      <w:jc w:val="center"/>
      <w:rPr>
        <w:sz w:val="10"/>
        <w:szCs w:val="10"/>
      </w:rPr>
    </w:pPr>
    <w:r>
      <w:rPr>
        <w:noProof/>
        <w:sz w:val="10"/>
        <w:szCs w:val="10"/>
      </w:rPr>
      <w:pict w14:anchorId="48DCB66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24812532" o:spid="_x0000_s1026" type="#_x0000_t75" alt="" style="position:absolute;left:0;text-align:left;margin-left:0;margin-top:0;width:441.7pt;height:304.35pt;z-index:-25164390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3" o:title="logo efr marca agu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592B7" w14:textId="14F853B3" w:rsidR="00FC69C5" w:rsidRDefault="00BF785F">
    <w:pPr>
      <w:pStyle w:val="Encabezado"/>
    </w:pPr>
    <w:r>
      <w:rPr>
        <w:noProof/>
      </w:rPr>
      <w:pict w14:anchorId="15AFBAB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24812530" o:spid="_x0000_s1025" type="#_x0000_t75" alt="" style="position:absolute;margin-left:0;margin-top:0;width:441.7pt;height:304.35pt;z-index:-25164800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 efr marca agua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milo jaramillo">
    <w15:presenceInfo w15:providerId="Windows Live" w15:userId="b469bd242076a0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trackRevision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427"/>
    <w:rsid w:val="00021505"/>
    <w:rsid w:val="00046F1A"/>
    <w:rsid w:val="000526FA"/>
    <w:rsid w:val="000A4877"/>
    <w:rsid w:val="000A59BC"/>
    <w:rsid w:val="000A6239"/>
    <w:rsid w:val="000B649E"/>
    <w:rsid w:val="000D7BD1"/>
    <w:rsid w:val="00123428"/>
    <w:rsid w:val="00153B5D"/>
    <w:rsid w:val="0016605F"/>
    <w:rsid w:val="00187FAE"/>
    <w:rsid w:val="0019034A"/>
    <w:rsid w:val="001A07B3"/>
    <w:rsid w:val="001C4153"/>
    <w:rsid w:val="001C7FCB"/>
    <w:rsid w:val="001D4882"/>
    <w:rsid w:val="001D4B8D"/>
    <w:rsid w:val="001D4C02"/>
    <w:rsid w:val="001E7938"/>
    <w:rsid w:val="002501EF"/>
    <w:rsid w:val="0027441E"/>
    <w:rsid w:val="002C1FBA"/>
    <w:rsid w:val="0031360D"/>
    <w:rsid w:val="00314416"/>
    <w:rsid w:val="00354F76"/>
    <w:rsid w:val="00387BDA"/>
    <w:rsid w:val="0039293E"/>
    <w:rsid w:val="003E0636"/>
    <w:rsid w:val="003E6BD2"/>
    <w:rsid w:val="003F331C"/>
    <w:rsid w:val="004064AE"/>
    <w:rsid w:val="00411E64"/>
    <w:rsid w:val="00412C31"/>
    <w:rsid w:val="00413BA8"/>
    <w:rsid w:val="00447FBC"/>
    <w:rsid w:val="00455C86"/>
    <w:rsid w:val="004648AC"/>
    <w:rsid w:val="00466AD4"/>
    <w:rsid w:val="00483F54"/>
    <w:rsid w:val="004A1DBF"/>
    <w:rsid w:val="004D2916"/>
    <w:rsid w:val="004D663C"/>
    <w:rsid w:val="004E432D"/>
    <w:rsid w:val="004F1249"/>
    <w:rsid w:val="00530001"/>
    <w:rsid w:val="005C5522"/>
    <w:rsid w:val="005D6FBE"/>
    <w:rsid w:val="005E434D"/>
    <w:rsid w:val="005E7002"/>
    <w:rsid w:val="00601169"/>
    <w:rsid w:val="00601951"/>
    <w:rsid w:val="006117AD"/>
    <w:rsid w:val="00625590"/>
    <w:rsid w:val="00660149"/>
    <w:rsid w:val="006A04C5"/>
    <w:rsid w:val="006C3C7B"/>
    <w:rsid w:val="00717D87"/>
    <w:rsid w:val="00791D0F"/>
    <w:rsid w:val="007A56EE"/>
    <w:rsid w:val="007C084F"/>
    <w:rsid w:val="007C643F"/>
    <w:rsid w:val="007D0CC4"/>
    <w:rsid w:val="007D695E"/>
    <w:rsid w:val="007E18EA"/>
    <w:rsid w:val="007E39A9"/>
    <w:rsid w:val="007E6967"/>
    <w:rsid w:val="007F572B"/>
    <w:rsid w:val="00820657"/>
    <w:rsid w:val="00832E7B"/>
    <w:rsid w:val="00855B4D"/>
    <w:rsid w:val="008637CD"/>
    <w:rsid w:val="0088159C"/>
    <w:rsid w:val="00912072"/>
    <w:rsid w:val="00945427"/>
    <w:rsid w:val="00951C8E"/>
    <w:rsid w:val="00965F0B"/>
    <w:rsid w:val="0097660E"/>
    <w:rsid w:val="009B1E20"/>
    <w:rsid w:val="009F169D"/>
    <w:rsid w:val="009F268F"/>
    <w:rsid w:val="00A32693"/>
    <w:rsid w:val="00A35E59"/>
    <w:rsid w:val="00A47424"/>
    <w:rsid w:val="00A57595"/>
    <w:rsid w:val="00A738AE"/>
    <w:rsid w:val="00AD6EF8"/>
    <w:rsid w:val="00AE63F4"/>
    <w:rsid w:val="00AE671E"/>
    <w:rsid w:val="00AF7B27"/>
    <w:rsid w:val="00B015BB"/>
    <w:rsid w:val="00B22558"/>
    <w:rsid w:val="00B434A7"/>
    <w:rsid w:val="00B6226B"/>
    <w:rsid w:val="00B766FA"/>
    <w:rsid w:val="00B77F60"/>
    <w:rsid w:val="00B82558"/>
    <w:rsid w:val="00BA6DDD"/>
    <w:rsid w:val="00BA7A5B"/>
    <w:rsid w:val="00BB71C8"/>
    <w:rsid w:val="00BC6228"/>
    <w:rsid w:val="00BF785F"/>
    <w:rsid w:val="00C2079A"/>
    <w:rsid w:val="00C25275"/>
    <w:rsid w:val="00C32D0F"/>
    <w:rsid w:val="00C36A11"/>
    <w:rsid w:val="00C65C89"/>
    <w:rsid w:val="00C77D65"/>
    <w:rsid w:val="00C848F3"/>
    <w:rsid w:val="00CB293C"/>
    <w:rsid w:val="00CC60C6"/>
    <w:rsid w:val="00CF77FC"/>
    <w:rsid w:val="00D168AA"/>
    <w:rsid w:val="00D27BE4"/>
    <w:rsid w:val="00D37A4C"/>
    <w:rsid w:val="00D85E15"/>
    <w:rsid w:val="00DB35EB"/>
    <w:rsid w:val="00DD2913"/>
    <w:rsid w:val="00DE670A"/>
    <w:rsid w:val="00E0490F"/>
    <w:rsid w:val="00E177C0"/>
    <w:rsid w:val="00E302F1"/>
    <w:rsid w:val="00E63BEF"/>
    <w:rsid w:val="00E743A5"/>
    <w:rsid w:val="00E94009"/>
    <w:rsid w:val="00E9482C"/>
    <w:rsid w:val="00EC35F1"/>
    <w:rsid w:val="00ED76B6"/>
    <w:rsid w:val="00EE7FC2"/>
    <w:rsid w:val="00F06075"/>
    <w:rsid w:val="00F25005"/>
    <w:rsid w:val="00F338E7"/>
    <w:rsid w:val="00F357A4"/>
    <w:rsid w:val="00F908F1"/>
    <w:rsid w:val="00F95054"/>
    <w:rsid w:val="00FC69C5"/>
    <w:rsid w:val="00FD3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3A11A5"/>
  <w15:docId w15:val="{19488A82-4AF8-5F4A-B93B-FA9CE9624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spacing w:line="100" w:lineRule="atLeast"/>
    </w:pPr>
    <w:rPr>
      <w:rFonts w:ascii="Times New Roman" w:eastAsia="Arial Unicode MS" w:hAnsi="Times New Roman" w:cs="Tahoma"/>
      <w:color w:val="00000A"/>
      <w:sz w:val="24"/>
      <w:lang w:val="es-ES" w:eastAsia="es-CO" w:bidi="ar-SA"/>
    </w:rPr>
  </w:style>
  <w:style w:type="paragraph" w:styleId="Ttulo1">
    <w:name w:val="heading 1"/>
    <w:basedOn w:val="Heading"/>
    <w:uiPriority w:val="9"/>
    <w:qFormat/>
    <w:pPr>
      <w:outlineLvl w:val="0"/>
    </w:pPr>
  </w:style>
  <w:style w:type="paragraph" w:styleId="Ttulo2">
    <w:name w:val="heading 2"/>
    <w:basedOn w:val="Heading"/>
    <w:uiPriority w:val="9"/>
    <w:semiHidden/>
    <w:unhideWhenUsed/>
    <w:qFormat/>
    <w:pPr>
      <w:outlineLvl w:val="1"/>
    </w:pPr>
  </w:style>
  <w:style w:type="paragraph" w:styleId="Ttulo3">
    <w:name w:val="heading 3"/>
    <w:basedOn w:val="Heading"/>
    <w:uiPriority w:val="9"/>
    <w:semiHidden/>
    <w:unhideWhenUsed/>
    <w:qFormat/>
    <w:pPr>
      <w:outlineLvl w:val="2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aliases w:val="Haut de page Car,Header Bold Car,h Car,TENDER Car,Geomatica_Encabezado Car"/>
    <w:basedOn w:val="Fuentedeprrafopredeter"/>
    <w:qFormat/>
  </w:style>
  <w:style w:type="character" w:customStyle="1" w:styleId="PiedepginaCar">
    <w:name w:val="Pie de página Car"/>
    <w:basedOn w:val="Fuentedeprrafopredeter"/>
    <w:qFormat/>
  </w:style>
  <w:style w:type="character" w:customStyle="1" w:styleId="TextodegloboCar">
    <w:name w:val="Texto de globo Car"/>
    <w:basedOn w:val="Fuentedeprrafopredeter"/>
    <w:qFormat/>
    <w:rPr>
      <w:rFonts w:ascii="Tahoma" w:hAnsi="Tahoma" w:cs="Tahoma"/>
      <w:sz w:val="16"/>
      <w:szCs w:val="16"/>
    </w:rPr>
  </w:style>
  <w:style w:type="character" w:customStyle="1" w:styleId="InternetLink">
    <w:name w:val="Internet Link"/>
    <w:rPr>
      <w:color w:val="000080"/>
      <w:u w:val="single"/>
    </w:rPr>
  </w:style>
  <w:style w:type="paragraph" w:customStyle="1" w:styleId="Heading">
    <w:name w:val="Heading"/>
    <w:basedOn w:val="Normal"/>
    <w:next w:val="Textoindependiente"/>
    <w:qFormat/>
    <w:pPr>
      <w:keepNext/>
      <w:spacing w:before="240" w:after="120"/>
    </w:pPr>
    <w:rPr>
      <w:rFonts w:ascii="Liberation Sans" w:hAnsi="Liberation Sans" w:cs="Arial Unicode MS"/>
      <w:sz w:val="28"/>
      <w:szCs w:val="28"/>
    </w:rPr>
  </w:style>
  <w:style w:type="paragraph" w:styleId="Textoindependiente">
    <w:name w:val="Body Text"/>
    <w:basedOn w:val="Normal"/>
    <w:qFormat/>
    <w:pPr>
      <w:spacing w:after="120"/>
    </w:pPr>
  </w:style>
  <w:style w:type="paragraph" w:styleId="Lista">
    <w:name w:val="List"/>
    <w:qFormat/>
    <w:pPr>
      <w:widowControl w:val="0"/>
      <w:suppressAutoHyphens/>
    </w:pPr>
    <w:rPr>
      <w:color w:val="00000A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Encabezado">
    <w:name w:val="header"/>
    <w:aliases w:val="Haut de page,Header Bold,h,TENDER,Geomatica_Encabezado"/>
    <w:basedOn w:val="Normal"/>
  </w:style>
  <w:style w:type="paragraph" w:customStyle="1" w:styleId="Cuerpodetexto">
    <w:name w:val="Cuerpo de texto"/>
    <w:basedOn w:val="Normal"/>
    <w:qFormat/>
    <w:pPr>
      <w:spacing w:after="140" w:line="288" w:lineRule="auto"/>
    </w:pPr>
  </w:style>
  <w:style w:type="paragraph" w:customStyle="1" w:styleId="Pie">
    <w:name w:val="Pie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Encabezamiento">
    <w:name w:val="Encabezamiento"/>
    <w:basedOn w:val="Normal"/>
    <w:qFormat/>
    <w:pPr>
      <w:tabs>
        <w:tab w:val="center" w:pos="4252"/>
        <w:tab w:val="right" w:pos="8504"/>
      </w:tabs>
    </w:pPr>
  </w:style>
  <w:style w:type="paragraph" w:styleId="Piedepgina">
    <w:name w:val="footer"/>
    <w:basedOn w:val="Normal"/>
  </w:style>
  <w:style w:type="paragraph" w:styleId="Textodeglobo">
    <w:name w:val="Balloon Text"/>
    <w:basedOn w:val="Normal"/>
    <w:qFormat/>
    <w:rPr>
      <w:rFonts w:ascii="Tahoma" w:hAnsi="Tahoma"/>
      <w:sz w:val="16"/>
      <w:szCs w:val="16"/>
    </w:rPr>
  </w:style>
  <w:style w:type="paragraph" w:styleId="Sinespaciado">
    <w:name w:val="No Spacing"/>
    <w:qFormat/>
    <w:pPr>
      <w:suppressAutoHyphens/>
      <w:spacing w:line="100" w:lineRule="atLeast"/>
    </w:pPr>
    <w:rPr>
      <w:rFonts w:ascii="Calibri" w:eastAsia="Arial Unicode MS" w:hAnsi="Calibri"/>
      <w:color w:val="00000A"/>
      <w:sz w:val="22"/>
      <w:szCs w:val="22"/>
      <w:lang w:eastAsia="es-CO" w:bidi="ar-SA"/>
    </w:rPr>
  </w:style>
  <w:style w:type="paragraph" w:customStyle="1" w:styleId="Quotations">
    <w:name w:val="Quotations"/>
    <w:basedOn w:val="Normal"/>
    <w:qFormat/>
  </w:style>
  <w:style w:type="paragraph" w:styleId="Ttulo">
    <w:name w:val="Title"/>
    <w:basedOn w:val="Heading"/>
    <w:uiPriority w:val="10"/>
    <w:qFormat/>
  </w:style>
  <w:style w:type="paragraph" w:styleId="Subttulo">
    <w:name w:val="Subtitle"/>
    <w:basedOn w:val="Heading"/>
    <w:uiPriority w:val="11"/>
    <w:qFormat/>
  </w:style>
  <w:style w:type="table" w:styleId="Tablaconcuadrcula">
    <w:name w:val="Table Grid"/>
    <w:basedOn w:val="Tablanormal"/>
    <w:uiPriority w:val="39"/>
    <w:rsid w:val="001D4B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951C8E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51C8E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CB293C"/>
    <w:rPr>
      <w:color w:val="954F72" w:themeColor="followedHyperlink"/>
      <w:u w:val="single"/>
    </w:rPr>
  </w:style>
  <w:style w:type="character" w:styleId="Nmerodepgina">
    <w:name w:val="page number"/>
    <w:basedOn w:val="Fuentedeprrafopredeter"/>
    <w:uiPriority w:val="99"/>
    <w:semiHidden/>
    <w:unhideWhenUsed/>
    <w:rsid w:val="003F331C"/>
  </w:style>
  <w:style w:type="paragraph" w:styleId="Revisin">
    <w:name w:val="Revision"/>
    <w:hidden/>
    <w:uiPriority w:val="99"/>
    <w:semiHidden/>
    <w:rsid w:val="009F268F"/>
    <w:rPr>
      <w:rFonts w:ascii="Times New Roman" w:eastAsia="Arial Unicode MS" w:hAnsi="Times New Roman" w:cs="Tahoma"/>
      <w:color w:val="00000A"/>
      <w:sz w:val="24"/>
      <w:lang w:val="es-ES" w:eastAsia="es-CO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93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hyperlink" Target="https://www.facebook.com/empresaferrearegional" TargetMode="External"/><Relationship Id="rId7" Type="http://schemas.openxmlformats.org/officeDocument/2006/relationships/hyperlink" Target="https://www.instagram.com/efrcundinamarca/" TargetMode="External"/><Relationship Id="rId2" Type="http://schemas.openxmlformats.org/officeDocument/2006/relationships/image" Target="media/image5.jpeg"/><Relationship Id="rId1" Type="http://schemas.openxmlformats.org/officeDocument/2006/relationships/image" Target="media/image4.png"/><Relationship Id="rId6" Type="http://schemas.openxmlformats.org/officeDocument/2006/relationships/image" Target="media/image7.jpeg"/><Relationship Id="rId5" Type="http://schemas.openxmlformats.org/officeDocument/2006/relationships/hyperlink" Target="https://twitter.com/efrcundinamarca" TargetMode="External"/><Relationship Id="rId4" Type="http://schemas.openxmlformats.org/officeDocument/2006/relationships/image" Target="media/image6.jpeg"/><Relationship Id="rId9" Type="http://schemas.openxmlformats.org/officeDocument/2006/relationships/hyperlink" Target="https://www.efr-cundinamarc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3E6CDFF-33B1-F448-992A-862C197B8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473</Words>
  <Characters>2604</Characters>
  <Application>Microsoft Office Word</Application>
  <DocSecurity>0</DocSecurity>
  <Lines>21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Formato Comunicación Externa</vt:lpstr>
      <vt:lpstr>Formato Comunicación Externa</vt:lpstr>
    </vt:vector>
  </TitlesOfParts>
  <Manager>SGDEA</Manager>
  <Company>Empresa Ferrea Regional</Company>
  <LinksUpToDate>false</LinksUpToDate>
  <CharactersWithSpaces>3071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Comunicación Externa</dc:title>
  <dc:subject/>
  <dc:creator>Gestión Documental</dc:creator>
  <cp:keywords>EFR</cp:keywords>
  <dc:description/>
  <cp:lastModifiedBy>Sergio Gomez</cp:lastModifiedBy>
  <cp:revision>50</cp:revision>
  <cp:lastPrinted>2022-12-23T15:24:00Z</cp:lastPrinted>
  <dcterms:created xsi:type="dcterms:W3CDTF">2022-02-16T04:07:00Z</dcterms:created>
  <dcterms:modified xsi:type="dcterms:W3CDTF">2026-07-22T15:19:00Z</dcterms:modified>
  <cp:category/>
  <dc:language>es-CO</dc:language>
</cp:coreProperties>
</file>